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C5A1D" w:rsidRPr="002C5A1D" w:rsidRDefault="0093175C" w:rsidP="002C5A1D">
      <w:pPr>
        <w:widowControl w:val="0"/>
        <w:spacing w:after="160" w:line="360" w:lineRule="auto"/>
        <w:ind w:firstLine="567"/>
        <w:contextualSpacing/>
        <w:jc w:val="right"/>
        <w:rPr>
          <w:rFonts w:ascii="GHEA Grapalat" w:hAnsi="GHEA Grapalat" w:cs="Sylfaen"/>
          <w:i/>
        </w:rPr>
      </w:pPr>
      <w:r>
        <w:rPr>
          <w:rFonts w:ascii="GHEA Grapalat" w:hAnsi="GHEA Grapalat"/>
          <w:i/>
        </w:rPr>
        <w:t xml:space="preserve">                    </w:t>
      </w:r>
      <w:r w:rsidR="002C5A1D" w:rsidRPr="002C5A1D">
        <w:rPr>
          <w:rFonts w:ascii="GHEA Grapalat" w:hAnsi="GHEA Grapalat"/>
          <w:i/>
        </w:rPr>
        <w:t>Приложение №</w:t>
      </w:r>
      <w:r w:rsidR="00550165">
        <w:rPr>
          <w:rFonts w:ascii="GHEA Grapalat" w:hAnsi="GHEA Grapalat"/>
          <w:i/>
        </w:rPr>
        <w:t>6</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B70126">
        <w:rPr>
          <w:rFonts w:ascii="GHEA Grapalat" w:hAnsi="GHEA Grapalat"/>
          <w:i/>
        </w:rPr>
        <w:t>от 01 июля 2025 года № 239</w:t>
      </w:r>
      <w:r w:rsidR="00B70126">
        <w:rPr>
          <w:rFonts w:ascii="GHEA Grapalat" w:hAnsi="GHEA Grapalat"/>
          <w:i/>
          <w:lang w:val="hy-AM"/>
        </w:rPr>
        <w:t>-</w:t>
      </w:r>
      <w:r w:rsidR="00B70126">
        <w:rPr>
          <w:rFonts w:ascii="GHEA Grapalat" w:hAnsi="GHEA Grapalat"/>
          <w:i/>
        </w:rPr>
        <w:t>A</w:t>
      </w:r>
    </w:p>
    <w:p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A75170"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ОБ ЗАПРОСЕ КОТИРОВОК </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461473" w:rsidRDefault="00642EFE" w:rsidP="00B46D58">
      <w:pPr>
        <w:pStyle w:val="BodyTextIndent"/>
        <w:widowControl w:val="0"/>
        <w:spacing w:after="160" w:line="240" w:lineRule="auto"/>
        <w:ind w:firstLine="0"/>
        <w:jc w:val="center"/>
        <w:rPr>
          <w:rFonts w:ascii="GHEA Grapalat" w:hAnsi="GHEA Grapalat"/>
          <w:b/>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461473">
        <w:rPr>
          <w:rFonts w:ascii="GHEA Grapalat" w:hAnsi="GHEA Grapalat"/>
          <w:b/>
          <w:i w:val="0"/>
          <w:sz w:val="24"/>
          <w:szCs w:val="24"/>
        </w:rPr>
        <w:t>"</w:t>
      </w:r>
      <w:r w:rsidR="00EC45EE" w:rsidRPr="00461473">
        <w:rPr>
          <w:rFonts w:ascii="GHEA Grapalat" w:hAnsi="GHEA Grapalat"/>
          <w:b/>
          <w:i w:val="0"/>
          <w:sz w:val="24"/>
          <w:szCs w:val="24"/>
        </w:rPr>
        <w:t>2</w:t>
      </w:r>
      <w:r w:rsidR="003F7C4F">
        <w:rPr>
          <w:rFonts w:ascii="GHEA Grapalat" w:hAnsi="GHEA Grapalat"/>
          <w:b/>
          <w:i w:val="0"/>
          <w:sz w:val="24"/>
          <w:szCs w:val="24"/>
          <w:lang w:val="hy-AM"/>
        </w:rPr>
        <w:t>7</w:t>
      </w:r>
      <w:r w:rsidRPr="00461473">
        <w:rPr>
          <w:rFonts w:ascii="GHEA Grapalat" w:hAnsi="GHEA Grapalat"/>
          <w:b/>
          <w:i w:val="0"/>
          <w:sz w:val="24"/>
          <w:szCs w:val="24"/>
        </w:rPr>
        <w:t>" "</w:t>
      </w:r>
      <w:r w:rsidR="00EC45EE" w:rsidRPr="00461473">
        <w:rPr>
          <w:rFonts w:ascii="GHEA Grapalat" w:hAnsi="GHEA Grapalat"/>
          <w:b/>
          <w:i w:val="0"/>
          <w:sz w:val="24"/>
          <w:szCs w:val="24"/>
        </w:rPr>
        <w:t>11</w:t>
      </w:r>
      <w:r w:rsidRPr="00461473">
        <w:rPr>
          <w:rFonts w:ascii="GHEA Grapalat" w:hAnsi="GHEA Grapalat"/>
          <w:b/>
          <w:i w:val="0"/>
          <w:sz w:val="24"/>
          <w:szCs w:val="24"/>
        </w:rPr>
        <w:t>" 20</w:t>
      </w:r>
      <w:r w:rsidR="00EC45EE" w:rsidRPr="00461473">
        <w:rPr>
          <w:rFonts w:ascii="GHEA Grapalat" w:hAnsi="GHEA Grapalat"/>
          <w:b/>
          <w:i w:val="0"/>
          <w:sz w:val="24"/>
          <w:szCs w:val="24"/>
        </w:rPr>
        <w:t>25</w:t>
      </w:r>
      <w:r w:rsidR="00AA7117" w:rsidRPr="00461473">
        <w:rPr>
          <w:rFonts w:ascii="GHEA Grapalat" w:hAnsi="GHEA Grapalat"/>
          <w:b/>
          <w:i w:val="0"/>
          <w:sz w:val="24"/>
          <w:szCs w:val="24"/>
        </w:rPr>
        <w:t xml:space="preserve"> </w:t>
      </w:r>
      <w:r w:rsidRPr="00461473">
        <w:rPr>
          <w:rFonts w:ascii="GHEA Grapalat" w:hAnsi="GHEA Grapalat"/>
          <w:b/>
          <w:i w:val="0"/>
          <w:sz w:val="24"/>
          <w:szCs w:val="24"/>
        </w:rPr>
        <w:t>года "</w:t>
      </w:r>
      <w:r w:rsidR="00EC45EE" w:rsidRPr="00461473">
        <w:rPr>
          <w:rFonts w:ascii="GHEA Grapalat" w:hAnsi="GHEA Grapalat"/>
          <w:b/>
          <w:i w:val="0"/>
          <w:sz w:val="24"/>
          <w:szCs w:val="24"/>
        </w:rPr>
        <w:t>1</w:t>
      </w:r>
      <w:r w:rsidRPr="00461473">
        <w:rPr>
          <w:rFonts w:ascii="GHEA Grapalat" w:hAnsi="GHEA Grapalat"/>
          <w:b/>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A75170">
        <w:rPr>
          <w:rFonts w:ascii="GHEA Grapalat" w:hAnsi="GHEA Grapalat"/>
          <w:i w:val="0"/>
          <w:sz w:val="24"/>
          <w:szCs w:val="24"/>
        </w:rPr>
        <w:t>ՀՀ ՆԳՆ ԳՀԾՁԲ-Ա-5/2026</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EC45EE" w:rsidRDefault="00EC45EE" w:rsidP="00EC45EE">
      <w:pPr>
        <w:pStyle w:val="BodyTextIndent"/>
        <w:widowControl w:val="0"/>
        <w:spacing w:line="240" w:lineRule="auto"/>
        <w:ind w:firstLine="709"/>
        <w:rPr>
          <w:rFonts w:ascii="GHEA Grapalat" w:hAnsi="GHEA Grapalat"/>
          <w:i w:val="0"/>
          <w:sz w:val="24"/>
          <w:szCs w:val="24"/>
          <w:lang w:val="hy-AM"/>
        </w:rPr>
      </w:pPr>
      <w:r w:rsidRPr="009044F1">
        <w:rPr>
          <w:rFonts w:ascii="GHEA Grapalat" w:hAnsi="GHEA Grapalat"/>
          <w:i w:val="0"/>
          <w:sz w:val="24"/>
          <w:szCs w:val="24"/>
        </w:rPr>
        <w:t>Заказчик</w:t>
      </w:r>
      <w:r>
        <w:rPr>
          <w:rFonts w:ascii="GHEA Grapalat" w:hAnsi="GHEA Grapalat"/>
          <w:i w:val="0"/>
          <w:sz w:val="24"/>
          <w:szCs w:val="24"/>
        </w:rPr>
        <w:t xml:space="preserve"> </w:t>
      </w:r>
      <w:r w:rsidRPr="005C1327">
        <w:rPr>
          <w:rFonts w:ascii="GHEA Grapalat" w:hAnsi="GHEA Grapalat"/>
          <w:b/>
          <w:i w:val="0"/>
          <w:sz w:val="24"/>
          <w:szCs w:val="24"/>
        </w:rPr>
        <w:t xml:space="preserve">Министерство внутренних дел </w:t>
      </w:r>
      <w:r w:rsidRPr="00206823">
        <w:rPr>
          <w:rFonts w:ascii="GHEA Grapalat" w:hAnsi="GHEA Grapalat"/>
          <w:b/>
          <w:i w:val="0"/>
          <w:sz w:val="24"/>
          <w:szCs w:val="24"/>
        </w:rPr>
        <w:t>Республики Армения</w:t>
      </w:r>
      <w:r w:rsidRPr="009044F1">
        <w:rPr>
          <w:rFonts w:ascii="GHEA Grapalat" w:hAnsi="GHEA Grapalat"/>
          <w:i w:val="0"/>
          <w:sz w:val="24"/>
          <w:szCs w:val="24"/>
        </w:rPr>
        <w:t xml:space="preserve">, находящийся по </w:t>
      </w:r>
      <w:proofErr w:type="gramStart"/>
      <w:r w:rsidRPr="009044F1">
        <w:rPr>
          <w:rFonts w:ascii="GHEA Grapalat" w:hAnsi="GHEA Grapalat"/>
          <w:i w:val="0"/>
          <w:sz w:val="24"/>
          <w:szCs w:val="24"/>
        </w:rPr>
        <w:t>адресу:</w:t>
      </w:r>
      <w:r w:rsidRPr="00372BBB">
        <w:rPr>
          <w:rFonts w:ascii="GHEA Grapalat" w:hAnsi="GHEA Grapalat"/>
          <w:i w:val="0"/>
          <w:sz w:val="24"/>
          <w:szCs w:val="24"/>
        </w:rPr>
        <w:t xml:space="preserve"> </w:t>
      </w:r>
      <w:r w:rsidRPr="008F5866">
        <w:rPr>
          <w:b/>
        </w:rPr>
        <w:t xml:space="preserve"> </w:t>
      </w:r>
      <w:r w:rsidRPr="008F5866">
        <w:rPr>
          <w:rFonts w:ascii="GHEA Grapalat" w:hAnsi="GHEA Grapalat"/>
          <w:b/>
          <w:i w:val="0"/>
          <w:sz w:val="24"/>
          <w:szCs w:val="24"/>
        </w:rPr>
        <w:t>г.</w:t>
      </w:r>
      <w:proofErr w:type="gramEnd"/>
      <w:r w:rsidRPr="008F5866">
        <w:rPr>
          <w:rFonts w:ascii="GHEA Grapalat" w:hAnsi="GHEA Grapalat"/>
          <w:b/>
          <w:i w:val="0"/>
          <w:sz w:val="24"/>
          <w:szCs w:val="24"/>
        </w:rPr>
        <w:t xml:space="preserve"> Ереван, У. Налбандяна 130</w:t>
      </w:r>
      <w:r>
        <w:rPr>
          <w:rFonts w:ascii="GHEA Grapalat" w:hAnsi="GHEA Grapalat"/>
          <w:i w:val="0"/>
          <w:sz w:val="24"/>
          <w:szCs w:val="24"/>
          <w:lang w:val="hy-AM"/>
        </w:rPr>
        <w:t xml:space="preserve"> </w:t>
      </w:r>
      <w:r w:rsidRPr="007B0562">
        <w:rPr>
          <w:rFonts w:ascii="GHEA Grapalat" w:hAnsi="GHEA Grapalat"/>
          <w:i w:val="0"/>
          <w:sz w:val="24"/>
          <w:szCs w:val="24"/>
        </w:rPr>
        <w:t xml:space="preserve">объявляет </w:t>
      </w:r>
      <w:r w:rsidR="00A75170">
        <w:rPr>
          <w:rFonts w:ascii="GHEA Grapalat" w:hAnsi="GHEA Grapalat"/>
          <w:i w:val="0"/>
          <w:sz w:val="24"/>
          <w:szCs w:val="24"/>
        </w:rPr>
        <w:t>запросе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EC45EE" w:rsidRPr="00EC45EE" w:rsidRDefault="00EC45EE" w:rsidP="00B46D58">
      <w:pPr>
        <w:pStyle w:val="BodyTextIndent"/>
        <w:widowControl w:val="0"/>
        <w:spacing w:after="160" w:line="240" w:lineRule="auto"/>
        <w:ind w:firstLine="0"/>
        <w:rPr>
          <w:rFonts w:ascii="GHEA Grapalat" w:hAnsi="GHEA Grapalat"/>
          <w:i w:val="0"/>
          <w:sz w:val="24"/>
          <w:szCs w:val="24"/>
          <w:lang w:val="hy-AM"/>
        </w:rPr>
      </w:pP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EC45EE" w:rsidP="00B46D58">
      <w:pPr>
        <w:pStyle w:val="BodyTextIndent"/>
        <w:widowControl w:val="0"/>
        <w:spacing w:line="240" w:lineRule="auto"/>
        <w:ind w:firstLine="0"/>
        <w:rPr>
          <w:rFonts w:ascii="GHEA Grapalat" w:hAnsi="GHEA Grapalat"/>
          <w:i w:val="0"/>
          <w:sz w:val="24"/>
          <w:szCs w:val="24"/>
        </w:rPr>
      </w:pPr>
      <w:r w:rsidRPr="00EC45EE">
        <w:rPr>
          <w:rFonts w:ascii="GHEA Grapalat" w:hAnsi="GHEA Grapalat"/>
          <w:b/>
          <w:i w:val="0"/>
          <w:sz w:val="24"/>
          <w:szCs w:val="24"/>
        </w:rPr>
        <w:t>услуги по техническому обслуживанию автомобилей</w:t>
      </w:r>
      <w:r w:rsidR="00782D60" w:rsidRPr="00EC45EE">
        <w:rPr>
          <w:rFonts w:ascii="GHEA Grapalat" w:hAnsi="GHEA Grapalat"/>
          <w:b/>
          <w:i w:val="0"/>
          <w:sz w:val="24"/>
          <w:szCs w:val="24"/>
        </w:rPr>
        <w:t>_</w:t>
      </w:r>
      <w:r w:rsidR="00782D60">
        <w:rPr>
          <w:rFonts w:ascii="GHEA Grapalat" w:hAnsi="GHEA Grapalat"/>
          <w:i w:val="0"/>
          <w:sz w:val="24"/>
          <w:szCs w:val="24"/>
        </w:rPr>
        <w:t xml:space="preserve"> (далее — договор).</w:t>
      </w:r>
    </w:p>
    <w:p w:rsidR="00311076" w:rsidRPr="003A1EBB" w:rsidRDefault="00782D60" w:rsidP="00B46D58">
      <w:pPr>
        <w:pStyle w:val="BodyTextIndent"/>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997645">
        <w:rPr>
          <w:rFonts w:ascii="GHEA Grapalat" w:hAnsi="GHEA Grapalat"/>
          <w:i w:val="0"/>
          <w:sz w:val="16"/>
          <w:szCs w:val="16"/>
        </w:rPr>
        <w:t>услуги</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EC45EE">
        <w:rPr>
          <w:rFonts w:ascii="GHEA Grapalat" w:hAnsi="GHEA Grapalat"/>
          <w:b/>
          <w:i w:val="0"/>
          <w:sz w:val="24"/>
          <w:szCs w:val="24"/>
        </w:rPr>
        <w:t>до 1</w:t>
      </w:r>
      <w:r w:rsidR="00EC45EE" w:rsidRPr="00EC45EE">
        <w:rPr>
          <w:rFonts w:ascii="GHEA Grapalat" w:hAnsi="GHEA Grapalat"/>
          <w:b/>
          <w:i w:val="0"/>
          <w:sz w:val="24"/>
          <w:szCs w:val="24"/>
        </w:rPr>
        <w:t>2</w:t>
      </w:r>
      <w:r w:rsidR="00EC45EE">
        <w:rPr>
          <w:rFonts w:ascii="GHEA Grapalat" w:hAnsi="GHEA Grapalat"/>
          <w:b/>
          <w:i w:val="0"/>
          <w:sz w:val="24"/>
          <w:szCs w:val="24"/>
        </w:rPr>
        <w:t xml:space="preserve">:00 часов </w:t>
      </w:r>
      <w:r w:rsidR="00A75170">
        <w:rPr>
          <w:rFonts w:ascii="GHEA Grapalat" w:hAnsi="GHEA Grapalat"/>
          <w:b/>
          <w:i w:val="0"/>
          <w:sz w:val="24"/>
          <w:szCs w:val="24"/>
          <w:lang w:val="hy-AM"/>
        </w:rPr>
        <w:t>04</w:t>
      </w:r>
      <w:r w:rsidR="00EC45EE">
        <w:rPr>
          <w:rFonts w:ascii="MS Mincho" w:eastAsia="MS Mincho" w:hAnsi="MS Mincho" w:cs="MS Mincho"/>
          <w:b/>
          <w:i w:val="0"/>
          <w:sz w:val="24"/>
          <w:szCs w:val="24"/>
          <w:lang w:val="hy-AM"/>
        </w:rPr>
        <w:t>․</w:t>
      </w:r>
      <w:r w:rsidR="00EC45EE" w:rsidRPr="00EC45EE">
        <w:rPr>
          <w:rFonts w:ascii="GHEA Grapalat" w:hAnsi="GHEA Grapalat"/>
          <w:b/>
          <w:i w:val="0"/>
          <w:sz w:val="24"/>
          <w:szCs w:val="24"/>
        </w:rPr>
        <w:t>12</w:t>
      </w:r>
      <w:r w:rsidR="00EC45EE">
        <w:rPr>
          <w:rFonts w:ascii="MS Mincho" w:eastAsia="MS Mincho" w:hAnsi="MS Mincho" w:cs="MS Mincho"/>
          <w:b/>
          <w:i w:val="0"/>
          <w:sz w:val="24"/>
          <w:szCs w:val="24"/>
          <w:lang w:val="hy-AM"/>
        </w:rPr>
        <w:t>․</w:t>
      </w:r>
      <w:r w:rsidR="00EC45EE">
        <w:rPr>
          <w:rFonts w:ascii="GHEA Grapalat" w:hAnsi="GHEA Grapalat"/>
          <w:b/>
          <w:i w:val="0"/>
          <w:sz w:val="24"/>
          <w:szCs w:val="24"/>
        </w:rPr>
        <w:t>2025</w:t>
      </w:r>
      <w:proofErr w:type="gramStart"/>
      <w:r w:rsidR="00EC45EE">
        <w:rPr>
          <w:rFonts w:ascii="GHEA Grapalat" w:hAnsi="GHEA Grapalat"/>
          <w:b/>
          <w:i w:val="0"/>
          <w:sz w:val="24"/>
          <w:szCs w:val="24"/>
        </w:rPr>
        <w:t xml:space="preserve">г </w:t>
      </w:r>
      <w:r w:rsidR="00EC45EE">
        <w:rPr>
          <w:rFonts w:ascii="GHEA Grapalat" w:hAnsi="GHEA Grapalat"/>
          <w:b/>
          <w:i w:val="0"/>
          <w:sz w:val="24"/>
          <w:szCs w:val="24"/>
          <w:lang w:val="hy-AM"/>
        </w:rPr>
        <w:t xml:space="preserve"> </w:t>
      </w:r>
      <w:r w:rsidR="00EC45EE" w:rsidRPr="009044F1">
        <w:rPr>
          <w:rFonts w:ascii="GHEA Grapalat" w:hAnsi="GHEA Grapalat"/>
          <w:i w:val="0"/>
          <w:sz w:val="24"/>
          <w:szCs w:val="24"/>
        </w:rPr>
        <w:t>дня</w:t>
      </w:r>
      <w:proofErr w:type="gramEnd"/>
      <w:r w:rsidRPr="009044F1">
        <w:rPr>
          <w:rFonts w:ascii="GHEA Grapalat" w:hAnsi="GHEA Grapalat"/>
          <w:i w:val="0"/>
          <w:sz w:val="24"/>
          <w:szCs w:val="24"/>
        </w:rPr>
        <w:t xml:space="preserve">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EC45EE" w:rsidRPr="001B32D9" w:rsidRDefault="0060526C" w:rsidP="00EC45EE">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00EC45EE" w:rsidRPr="009044F1">
        <w:rPr>
          <w:rFonts w:ascii="GHEA Grapalat" w:hAnsi="GHEA Grapalat"/>
          <w:i w:val="0"/>
          <w:sz w:val="24"/>
          <w:szCs w:val="24"/>
        </w:rPr>
        <w:t xml:space="preserve">в </w:t>
      </w:r>
      <w:r w:rsidR="00EC45EE">
        <w:rPr>
          <w:rFonts w:ascii="GHEA Grapalat" w:hAnsi="GHEA Grapalat"/>
          <w:b/>
          <w:i w:val="0"/>
          <w:sz w:val="24"/>
          <w:szCs w:val="24"/>
        </w:rPr>
        <w:t>до 1</w:t>
      </w:r>
      <w:r w:rsidR="00EC45EE" w:rsidRPr="00EC45EE">
        <w:rPr>
          <w:rFonts w:ascii="GHEA Grapalat" w:hAnsi="GHEA Grapalat"/>
          <w:b/>
          <w:i w:val="0"/>
          <w:sz w:val="24"/>
          <w:szCs w:val="24"/>
        </w:rPr>
        <w:t>2</w:t>
      </w:r>
      <w:r w:rsidR="00EC45EE">
        <w:rPr>
          <w:rFonts w:ascii="GHEA Grapalat" w:hAnsi="GHEA Grapalat"/>
          <w:b/>
          <w:i w:val="0"/>
          <w:sz w:val="24"/>
          <w:szCs w:val="24"/>
        </w:rPr>
        <w:t xml:space="preserve">:00 часов </w:t>
      </w:r>
      <w:r w:rsidR="00A75170">
        <w:rPr>
          <w:rFonts w:ascii="GHEA Grapalat" w:hAnsi="GHEA Grapalat"/>
          <w:b/>
          <w:i w:val="0"/>
          <w:sz w:val="24"/>
          <w:szCs w:val="24"/>
          <w:lang w:val="hy-AM"/>
        </w:rPr>
        <w:t>04</w:t>
      </w:r>
      <w:r w:rsidR="00EC45EE">
        <w:rPr>
          <w:rFonts w:ascii="GHEA Grapalat" w:hAnsi="GHEA Grapalat"/>
          <w:b/>
          <w:i w:val="0"/>
          <w:sz w:val="24"/>
          <w:szCs w:val="24"/>
        </w:rPr>
        <w:t>.</w:t>
      </w:r>
      <w:r w:rsidR="00EC45EE" w:rsidRPr="00EC45EE">
        <w:rPr>
          <w:rFonts w:ascii="GHEA Grapalat" w:hAnsi="GHEA Grapalat"/>
          <w:b/>
          <w:i w:val="0"/>
          <w:sz w:val="24"/>
          <w:szCs w:val="24"/>
        </w:rPr>
        <w:t>12</w:t>
      </w:r>
      <w:r w:rsidR="00EC45EE">
        <w:rPr>
          <w:rFonts w:ascii="GHEA Grapalat" w:hAnsi="GHEA Grapalat"/>
          <w:b/>
          <w:i w:val="0"/>
          <w:sz w:val="24"/>
          <w:szCs w:val="24"/>
        </w:rPr>
        <w:t xml:space="preserve">.2025г </w:t>
      </w:r>
      <w:r w:rsidR="00EC45EE" w:rsidRPr="009044F1">
        <w:rPr>
          <w:rFonts w:ascii="GHEA Grapalat" w:hAnsi="GHEA Grapalat"/>
          <w:i w:val="0"/>
          <w:sz w:val="24"/>
          <w:szCs w:val="24"/>
        </w:rPr>
        <w:t xml:space="preserve"> со дня опубл</w:t>
      </w:r>
      <w:r w:rsidR="00EC45EE">
        <w:rPr>
          <w:rFonts w:ascii="GHEA Grapalat" w:hAnsi="GHEA Grapalat"/>
          <w:i w:val="0"/>
          <w:sz w:val="24"/>
          <w:szCs w:val="24"/>
        </w:rPr>
        <w:t>икования настоящего объявления.</w:t>
      </w:r>
    </w:p>
    <w:p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EC45EE" w:rsidRPr="004B7DA2" w:rsidRDefault="00EC45EE" w:rsidP="00EC45EE">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 xml:space="preserve">объявлением, можете обратиться к секретарю Оценочной </w:t>
      </w:r>
      <w:proofErr w:type="gramStart"/>
      <w:r w:rsidRPr="009044F1">
        <w:rPr>
          <w:rFonts w:ascii="GHEA Grapalat" w:hAnsi="GHEA Grapalat"/>
          <w:i w:val="0"/>
          <w:sz w:val="24"/>
          <w:szCs w:val="24"/>
        </w:rPr>
        <w:t>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Pr>
          <w:rFonts w:ascii="GHEA Grapalat" w:hAnsi="GHEA Grapalat"/>
          <w:i w:val="0"/>
          <w:sz w:val="24"/>
          <w:szCs w:val="24"/>
          <w:lang w:val="hy-AM"/>
        </w:rPr>
        <w:t xml:space="preserve"> </w:t>
      </w:r>
      <w:r>
        <w:rPr>
          <w:rFonts w:ascii="GHEA Grapalat" w:hAnsi="GHEA Grapalat"/>
          <w:b/>
          <w:i w:val="0"/>
          <w:sz w:val="24"/>
          <w:szCs w:val="24"/>
        </w:rPr>
        <w:t>А</w:t>
      </w:r>
      <w:r w:rsidRPr="005E5BA6">
        <w:rPr>
          <w:rFonts w:ascii="GHEA Grapalat" w:hAnsi="GHEA Grapalat"/>
          <w:b/>
          <w:i w:val="0"/>
          <w:sz w:val="24"/>
          <w:szCs w:val="24"/>
        </w:rPr>
        <w:t>.</w:t>
      </w:r>
      <w:proofErr w:type="gramEnd"/>
      <w:r w:rsidRPr="005E5BA6">
        <w:rPr>
          <w:rFonts w:ascii="GHEA Grapalat" w:hAnsi="GHEA Grapalat"/>
          <w:b/>
          <w:i w:val="0"/>
          <w:sz w:val="24"/>
          <w:szCs w:val="24"/>
        </w:rPr>
        <w:t xml:space="preserve"> </w:t>
      </w:r>
      <w:proofErr w:type="spellStart"/>
      <w:r>
        <w:rPr>
          <w:rFonts w:ascii="GHEA Grapalat" w:hAnsi="GHEA Grapalat"/>
          <w:b/>
          <w:i w:val="0"/>
          <w:sz w:val="24"/>
          <w:szCs w:val="24"/>
        </w:rPr>
        <w:t>Абасян</w:t>
      </w:r>
      <w:proofErr w:type="spellEnd"/>
      <w:r>
        <w:rPr>
          <w:rFonts w:ascii="GHEA Grapalat" w:hAnsi="GHEA Grapalat"/>
          <w:b/>
          <w:i w:val="0"/>
          <w:sz w:val="24"/>
          <w:szCs w:val="24"/>
          <w:lang w:val="hy-AM"/>
        </w:rPr>
        <w:t>.</w:t>
      </w:r>
    </w:p>
    <w:p w:rsidR="00EC45EE" w:rsidRPr="00A75170" w:rsidRDefault="00EC45EE" w:rsidP="00EC45EE">
      <w:pPr>
        <w:pStyle w:val="BodyTextIndent"/>
        <w:widowControl w:val="0"/>
        <w:spacing w:after="160" w:line="240" w:lineRule="auto"/>
        <w:ind w:left="1701" w:firstLine="0"/>
        <w:rPr>
          <w:rFonts w:ascii="GHEA Grapalat" w:hAnsi="GHEA Grapalat"/>
          <w:i w:val="0"/>
          <w:sz w:val="24"/>
          <w:szCs w:val="24"/>
        </w:rPr>
      </w:pPr>
      <w:r w:rsidRPr="002D01DE">
        <w:rPr>
          <w:rFonts w:ascii="GHEA Grapalat" w:hAnsi="GHEA Grapalat"/>
          <w:b/>
          <w:i w:val="0"/>
          <w:sz w:val="24"/>
          <w:szCs w:val="24"/>
        </w:rPr>
        <w:t>Телефон</w:t>
      </w:r>
      <w:r w:rsidRPr="00BE1C5E">
        <w:rPr>
          <w:rFonts w:ascii="GHEA Grapalat" w:hAnsi="GHEA Grapalat"/>
          <w:i w:val="0"/>
          <w:sz w:val="24"/>
          <w:szCs w:val="24"/>
        </w:rPr>
        <w:t xml:space="preserve"> </w:t>
      </w:r>
      <w:r w:rsidRPr="002D01DE">
        <w:rPr>
          <w:rFonts w:ascii="GHEA Grapalat" w:hAnsi="GHEA Grapalat"/>
          <w:i w:val="0"/>
          <w:sz w:val="22"/>
          <w:szCs w:val="22"/>
        </w:rPr>
        <w:t xml:space="preserve">010 59 </w:t>
      </w:r>
      <w:r>
        <w:rPr>
          <w:rFonts w:ascii="GHEA Grapalat" w:hAnsi="GHEA Grapalat"/>
          <w:i w:val="0"/>
          <w:sz w:val="22"/>
          <w:szCs w:val="22"/>
        </w:rPr>
        <w:t xml:space="preserve">60 39 </w:t>
      </w:r>
      <w:r>
        <w:rPr>
          <w:rFonts w:ascii="GHEA Grapalat" w:hAnsi="GHEA Grapalat"/>
          <w:i w:val="0"/>
          <w:sz w:val="22"/>
          <w:szCs w:val="22"/>
          <w:lang w:val="hy-AM"/>
        </w:rPr>
        <w:t>/</w:t>
      </w:r>
      <w:r w:rsidRPr="00EC45EE">
        <w:rPr>
          <w:rFonts w:ascii="GHEA Grapalat" w:hAnsi="GHEA Grapalat"/>
          <w:i w:val="0"/>
          <w:sz w:val="22"/>
          <w:szCs w:val="22"/>
        </w:rPr>
        <w:t xml:space="preserve"> Ответственный отдел </w:t>
      </w:r>
      <w:r>
        <w:rPr>
          <w:rFonts w:ascii="GHEA Grapalat" w:hAnsi="GHEA Grapalat"/>
          <w:i w:val="0"/>
          <w:sz w:val="22"/>
          <w:szCs w:val="22"/>
          <w:lang w:val="hy-AM"/>
        </w:rPr>
        <w:t>010596</w:t>
      </w:r>
      <w:r w:rsidRPr="00A75170">
        <w:rPr>
          <w:rFonts w:ascii="GHEA Grapalat" w:hAnsi="GHEA Grapalat"/>
          <w:i w:val="0"/>
          <w:sz w:val="22"/>
          <w:szCs w:val="22"/>
        </w:rPr>
        <w:t>458</w:t>
      </w:r>
    </w:p>
    <w:p w:rsidR="00EC45EE" w:rsidRPr="009044F1" w:rsidRDefault="00EC45EE" w:rsidP="00EC45EE">
      <w:pPr>
        <w:pStyle w:val="BodyTextIndent"/>
        <w:widowControl w:val="0"/>
        <w:spacing w:after="160" w:line="240" w:lineRule="auto"/>
        <w:ind w:left="1701" w:firstLine="0"/>
        <w:rPr>
          <w:rFonts w:ascii="GHEA Grapalat" w:hAnsi="GHEA Grapalat"/>
          <w:i w:val="0"/>
          <w:sz w:val="24"/>
          <w:szCs w:val="24"/>
          <w:u w:val="single"/>
        </w:rPr>
      </w:pPr>
      <w:r w:rsidRPr="002D01DE">
        <w:rPr>
          <w:rFonts w:ascii="GHEA Grapalat" w:hAnsi="GHEA Grapalat"/>
          <w:b/>
          <w:i w:val="0"/>
          <w:sz w:val="24"/>
          <w:szCs w:val="24"/>
        </w:rPr>
        <w:t>Электронная почта</w:t>
      </w:r>
      <w:r w:rsidRPr="009044F1">
        <w:rPr>
          <w:rFonts w:ascii="GHEA Grapalat" w:hAnsi="GHEA Grapalat"/>
          <w:i w:val="0"/>
          <w:sz w:val="24"/>
          <w:szCs w:val="24"/>
        </w:rPr>
        <w:t xml:space="preserve"> </w:t>
      </w:r>
      <w:hyperlink r:id="rId10" w:history="1">
        <w:r w:rsidRPr="00514BB1">
          <w:rPr>
            <w:rStyle w:val="Hyperlink"/>
            <w:rFonts w:ascii="GHEA Grapalat" w:hAnsi="GHEA Grapalat"/>
            <w:i w:val="0"/>
            <w:sz w:val="22"/>
            <w:szCs w:val="22"/>
            <w:lang w:val="hy-AM"/>
          </w:rPr>
          <w:t>gnumner@mia.gov.am</w:t>
        </w:r>
      </w:hyperlink>
      <w:r>
        <w:rPr>
          <w:rFonts w:ascii="GHEA Grapalat" w:hAnsi="GHEA Grapalat"/>
          <w:i w:val="0"/>
          <w:sz w:val="22"/>
          <w:szCs w:val="22"/>
          <w:lang w:val="hy-AM"/>
        </w:rPr>
        <w:t xml:space="preserve"> </w:t>
      </w:r>
    </w:p>
    <w:p w:rsidR="00EC45EE" w:rsidRPr="00B341D9" w:rsidRDefault="00EC45EE" w:rsidP="00EC45EE">
      <w:pPr>
        <w:pStyle w:val="BodyTextIndent"/>
        <w:widowControl w:val="0"/>
        <w:spacing w:line="240" w:lineRule="auto"/>
        <w:ind w:left="1701" w:firstLine="0"/>
        <w:jc w:val="left"/>
        <w:rPr>
          <w:rFonts w:ascii="GHEA Grapalat" w:hAnsi="GHEA Grapalat"/>
          <w:i w:val="0"/>
          <w:sz w:val="16"/>
          <w:szCs w:val="16"/>
          <w:lang w:val="hy-AM"/>
        </w:rPr>
      </w:pPr>
      <w:r w:rsidRPr="002D01DE">
        <w:rPr>
          <w:rFonts w:ascii="GHEA Grapalat" w:hAnsi="GHEA Grapalat"/>
          <w:b/>
          <w:i w:val="0"/>
          <w:sz w:val="24"/>
          <w:szCs w:val="24"/>
        </w:rPr>
        <w:t xml:space="preserve">Заказчик </w:t>
      </w:r>
      <w:r w:rsidRPr="005C1327">
        <w:rPr>
          <w:rFonts w:ascii="GHEA Grapalat" w:hAnsi="GHEA Grapalat"/>
          <w:i w:val="0"/>
          <w:sz w:val="24"/>
          <w:szCs w:val="24"/>
        </w:rPr>
        <w:t>Министерство внутренних дел РА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EC45EE" w:rsidRPr="009044F1" w:rsidRDefault="00EC45EE" w:rsidP="00EC45EE">
      <w:pPr>
        <w:pStyle w:val="BodyText"/>
        <w:widowControl w:val="0"/>
        <w:spacing w:after="160"/>
        <w:ind w:right="-7" w:firstLine="567"/>
        <w:jc w:val="center"/>
        <w:rPr>
          <w:rFonts w:ascii="GHEA Grapalat" w:hAnsi="GHEA Grapalat"/>
        </w:rPr>
      </w:pPr>
      <w:r w:rsidRPr="009044F1">
        <w:rPr>
          <w:rFonts w:ascii="GHEA Grapalat" w:hAnsi="GHEA Grapalat"/>
          <w:i/>
        </w:rPr>
        <w:t>"</w:t>
      </w:r>
      <w:r w:rsidRPr="00CE63C0">
        <w:rPr>
          <w:rFonts w:ascii="GHEA Grapalat" w:hAnsi="GHEA Grapalat"/>
          <w:b/>
        </w:rPr>
        <w:t xml:space="preserve"> </w:t>
      </w:r>
      <w:r w:rsidRPr="005C1327">
        <w:rPr>
          <w:rFonts w:ascii="GHEA Grapalat" w:hAnsi="GHEA Grapalat"/>
          <w:b/>
        </w:rPr>
        <w:t xml:space="preserve">Министерство внутренних дел </w:t>
      </w:r>
      <w:r w:rsidRPr="00206823">
        <w:rPr>
          <w:rFonts w:ascii="GHEA Grapalat" w:hAnsi="GHEA Grapalat"/>
          <w:b/>
        </w:rPr>
        <w:t>Республики Армения</w:t>
      </w:r>
      <w:r w:rsidRPr="009044F1">
        <w:rPr>
          <w:rFonts w:ascii="GHEA Grapalat" w:hAnsi="GHEA Grapalat"/>
          <w:i/>
        </w:rPr>
        <w:t xml:space="preserve"> "</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EC45EE" w:rsidRPr="009044F1" w:rsidRDefault="002B32D6" w:rsidP="00EC45EE">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sidR="00A75170">
        <w:rPr>
          <w:rFonts w:ascii="GHEA Grapalat" w:hAnsi="GHEA Grapalat"/>
        </w:rPr>
        <w:t>ЗАПРОСЕ КОТИРОВОК</w:t>
      </w:r>
      <w:r w:rsidRPr="009044F1">
        <w:rPr>
          <w:rFonts w:ascii="GHEA Grapalat" w:hAnsi="GHEA Grapalat"/>
        </w:rPr>
        <w:t xml:space="preserve">, ОБЪЯВЛЕННЫЙ С ЦЕЛЬЮ ПРИОБРЕТЕНИЯ </w:t>
      </w:r>
      <w:r w:rsidRPr="00EC45EE">
        <w:rPr>
          <w:rFonts w:ascii="GHEA Grapalat" w:hAnsi="GHEA Grapalat"/>
          <w:b/>
        </w:rPr>
        <w:t>"</w:t>
      </w:r>
      <w:r w:rsidR="00EC45EE" w:rsidRPr="00EC45EE">
        <w:rPr>
          <w:rFonts w:ascii="GHEA Grapalat" w:hAnsi="GHEA Grapalat"/>
          <w:b/>
          <w:szCs w:val="20"/>
        </w:rPr>
        <w:t>услуги по техническому обслуживанию автомобилей</w:t>
      </w:r>
      <w:r w:rsidRPr="00EC45EE">
        <w:rPr>
          <w:rFonts w:ascii="GHEA Grapalat" w:hAnsi="GHEA Grapalat"/>
          <w:b/>
        </w:rPr>
        <w:t xml:space="preserve">" </w:t>
      </w:r>
      <w:r w:rsidRPr="009044F1">
        <w:rPr>
          <w:rFonts w:ascii="GHEA Grapalat" w:hAnsi="GHEA Grapalat"/>
        </w:rPr>
        <w:t xml:space="preserve">ДЛЯ НУЖД </w:t>
      </w:r>
      <w:r w:rsidR="00EC45EE" w:rsidRPr="009044F1">
        <w:rPr>
          <w:rFonts w:ascii="GHEA Grapalat" w:hAnsi="GHEA Grapalat"/>
          <w:i/>
        </w:rPr>
        <w:t>"</w:t>
      </w:r>
      <w:r w:rsidR="00EC45EE" w:rsidRPr="00CE63C0">
        <w:rPr>
          <w:rFonts w:ascii="GHEA Grapalat" w:hAnsi="GHEA Grapalat"/>
          <w:b/>
        </w:rPr>
        <w:t xml:space="preserve"> </w:t>
      </w:r>
      <w:r w:rsidR="00EC45EE" w:rsidRPr="005C1327">
        <w:rPr>
          <w:rFonts w:ascii="GHEA Grapalat" w:hAnsi="GHEA Grapalat"/>
          <w:b/>
        </w:rPr>
        <w:t xml:space="preserve">Министерство внутренних дел </w:t>
      </w:r>
      <w:r w:rsidR="00EC45EE" w:rsidRPr="00206823">
        <w:rPr>
          <w:rFonts w:ascii="GHEA Grapalat" w:hAnsi="GHEA Grapalat"/>
          <w:b/>
        </w:rPr>
        <w:t>Республики Армения</w:t>
      </w:r>
      <w:r w:rsidR="00EC45EE" w:rsidRPr="009044F1">
        <w:rPr>
          <w:rFonts w:ascii="GHEA Grapalat" w:hAnsi="GHEA Grapalat"/>
          <w:i/>
        </w:rPr>
        <w:t xml:space="preserve"> "</w:t>
      </w:r>
    </w:p>
    <w:p w:rsidR="00096865" w:rsidRPr="009044F1" w:rsidRDefault="00096865" w:rsidP="00B46D58">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482083" w:rsidRPr="00DB4A0A">
        <w:rPr>
          <w:rFonts w:ascii="GHEA Grapalat" w:hAnsi="GHEA Grapalat"/>
          <w:i/>
          <w:sz w:val="22"/>
          <w:szCs w:val="22"/>
          <w:lang w:val="af-ZA"/>
        </w:rPr>
        <w:t>800-</w:t>
      </w:r>
      <w:proofErr w:type="gramStart"/>
      <w:r w:rsidR="00482083" w:rsidRPr="00DB4A0A">
        <w:rPr>
          <w:rFonts w:ascii="GHEA Grapalat" w:hAnsi="GHEA Grapalat"/>
          <w:i/>
          <w:sz w:val="22"/>
          <w:szCs w:val="22"/>
          <w:lang w:val="af-ZA"/>
        </w:rPr>
        <w:t>600  (</w:t>
      </w:r>
      <w:proofErr w:type="gramEnd"/>
      <w:r w:rsidR="00482083" w:rsidRPr="00DB4A0A">
        <w:rPr>
          <w:rFonts w:ascii="GHEA Grapalat" w:hAnsi="GHEA Grapalat"/>
          <w:i/>
          <w:sz w:val="22"/>
          <w:szCs w:val="22"/>
          <w:lang w:val="af-ZA"/>
        </w:rPr>
        <w:t>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EC400D" w:rsidRDefault="00EC45EE" w:rsidP="00EC45EE">
      <w:pPr>
        <w:widowControl w:val="0"/>
        <w:jc w:val="center"/>
        <w:rPr>
          <w:rFonts w:ascii="GHEA Grapalat" w:hAnsi="GHEA Grapalat"/>
        </w:rPr>
      </w:pPr>
      <w:r w:rsidRPr="00EC45EE">
        <w:rPr>
          <w:rFonts w:ascii="GHEA Grapalat" w:hAnsi="GHEA Grapalat"/>
          <w:b/>
        </w:rPr>
        <w:t>"</w:t>
      </w:r>
      <w:r w:rsidRPr="00EC45EE">
        <w:rPr>
          <w:rFonts w:ascii="GHEA Grapalat" w:hAnsi="GHEA Grapalat"/>
          <w:b/>
          <w:szCs w:val="20"/>
        </w:rPr>
        <w:t>услуги по техническому обслуживанию автомобилей</w:t>
      </w:r>
      <w:r w:rsidRPr="00EC45EE">
        <w:rPr>
          <w:rFonts w:ascii="GHEA Grapalat" w:hAnsi="GHEA Grapalat"/>
          <w:b/>
        </w:rPr>
        <w:t xml:space="preserve">" </w:t>
      </w:r>
      <w:r w:rsidR="005D7731" w:rsidRPr="002E069D">
        <w:rPr>
          <w:rFonts w:ascii="GHEA Grapalat" w:hAnsi="GHEA Grapalat"/>
          <w:b/>
        </w:rPr>
        <w:t>ДЛЯ НУЖД</w:t>
      </w:r>
      <w:r w:rsidR="00EB5576" w:rsidRPr="00EC400D">
        <w:rPr>
          <w:rFonts w:ascii="GHEA Grapalat" w:hAnsi="GHEA Grapalat"/>
        </w:rPr>
        <w:t xml:space="preserve"> </w:t>
      </w:r>
      <w:r w:rsidRPr="009044F1">
        <w:rPr>
          <w:rFonts w:ascii="GHEA Grapalat" w:hAnsi="GHEA Grapalat"/>
          <w:i/>
        </w:rPr>
        <w:t>"</w:t>
      </w:r>
      <w:r w:rsidRPr="00CE63C0">
        <w:rPr>
          <w:rFonts w:ascii="GHEA Grapalat" w:hAnsi="GHEA Grapalat"/>
          <w:b/>
        </w:rPr>
        <w:t xml:space="preserve"> </w:t>
      </w:r>
      <w:r w:rsidRPr="005C1327">
        <w:rPr>
          <w:rFonts w:ascii="GHEA Grapalat" w:hAnsi="GHEA Grapalat"/>
          <w:b/>
        </w:rPr>
        <w:t xml:space="preserve">Министерство внутренних дел </w:t>
      </w:r>
      <w:r w:rsidRPr="00206823">
        <w:rPr>
          <w:rFonts w:ascii="GHEA Grapalat" w:hAnsi="GHEA Grapalat"/>
          <w:b/>
        </w:rPr>
        <w:t>Республики Армения</w:t>
      </w:r>
      <w:r w:rsidRPr="009044F1">
        <w:rPr>
          <w:rFonts w:ascii="GHEA Grapalat" w:hAnsi="GHEA Grapalat"/>
          <w:i/>
        </w:rPr>
        <w:t xml:space="preserve"> "</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A75170">
        <w:rPr>
          <w:rFonts w:ascii="GHEA Grapalat" w:hAnsi="GHEA Grapalat"/>
          <w:b/>
        </w:rPr>
        <w:t>ЗАПРОСЕ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75170">
        <w:rPr>
          <w:rFonts w:ascii="GHEA Grapalat" w:hAnsi="GHEA Grapalat"/>
          <w:b/>
        </w:rPr>
        <w:t>ЗАПРОСЕ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A75170">
        <w:rPr>
          <w:rFonts w:ascii="GHEA Grapalat" w:hAnsi="GHEA Grapalat"/>
          <w:spacing w:val="-6"/>
        </w:rPr>
        <w:t xml:space="preserve">ОБ ЗАПРОСЕ </w:t>
      </w:r>
      <w:proofErr w:type="gramStart"/>
      <w:r w:rsidR="00A75170">
        <w:rPr>
          <w:rFonts w:ascii="GHEA Grapalat" w:hAnsi="GHEA Grapalat"/>
          <w:spacing w:val="-6"/>
        </w:rPr>
        <w:t xml:space="preserve">КОТИРОВОК </w:t>
      </w:r>
      <w:r w:rsidR="00096865" w:rsidRPr="006D2DF7">
        <w:rPr>
          <w:rFonts w:ascii="GHEA Grapalat" w:hAnsi="GHEA Grapalat"/>
          <w:spacing w:val="-6"/>
        </w:rPr>
        <w:t>,</w:t>
      </w:r>
      <w:proofErr w:type="gramEnd"/>
      <w:r w:rsidR="00096865" w:rsidRPr="006D2DF7">
        <w:rPr>
          <w:rFonts w:ascii="GHEA Grapalat" w:hAnsi="GHEA Grapalat"/>
          <w:spacing w:val="-6"/>
        </w:rPr>
        <w:t xml:space="preserve"> проводимом под кодом </w:t>
      </w:r>
      <w:r w:rsidR="00A75170">
        <w:rPr>
          <w:rFonts w:ascii="GHEA Grapalat" w:hAnsi="GHEA Grapalat"/>
          <w:spacing w:val="-6"/>
        </w:rPr>
        <w:t>ՀՀ ՆԳՆ ԳՀԾՁԲ-Ա-5/2026</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EC45EE" w:rsidRPr="00EC45EE">
        <w:rPr>
          <w:rFonts w:ascii="GHEA Grapalat" w:hAnsi="GHEA Grapalat"/>
          <w:b/>
        </w:rPr>
        <w:t>"услуги по техническому обслуживанию автомобилей"</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EC45EE" w:rsidRPr="009044F1">
        <w:rPr>
          <w:rFonts w:ascii="GHEA Grapalat" w:hAnsi="GHEA Grapalat"/>
        </w:rPr>
        <w:t>"</w:t>
      </w:r>
      <w:r w:rsidR="00EC45EE" w:rsidRPr="00CE63C0">
        <w:rPr>
          <w:rFonts w:ascii="GHEA Grapalat" w:hAnsi="GHEA Grapalat"/>
          <w:b/>
        </w:rPr>
        <w:t xml:space="preserve"> </w:t>
      </w:r>
      <w:r w:rsidR="00EC45EE" w:rsidRPr="005C1327">
        <w:rPr>
          <w:rFonts w:ascii="GHEA Grapalat" w:hAnsi="GHEA Grapalat"/>
          <w:b/>
        </w:rPr>
        <w:t xml:space="preserve">Министерство внутренних дел </w:t>
      </w:r>
      <w:r w:rsidR="00EC45EE" w:rsidRPr="00206823">
        <w:rPr>
          <w:rFonts w:ascii="GHEA Grapalat" w:hAnsi="GHEA Grapalat"/>
          <w:b/>
        </w:rPr>
        <w:t>Республики Армения</w:t>
      </w:r>
      <w:r w:rsidR="00EC45EE" w:rsidRPr="009044F1">
        <w:rPr>
          <w:rFonts w:ascii="GHEA Grapalat" w:hAnsi="GHEA Grapalat"/>
        </w:rPr>
        <w:t xml:space="preserve"> "</w:t>
      </w:r>
      <w:r w:rsidRPr="009044F1">
        <w:rPr>
          <w:rFonts w:ascii="GHEA Grapalat" w:hAnsi="GHEA Grapalat"/>
          <w:i w:val="0"/>
          <w:sz w:val="24"/>
          <w:szCs w:val="24"/>
        </w:rPr>
        <w:t>, которые сгруппированы в лоты "</w:t>
      </w:r>
      <w:r w:rsidR="00EC45EE" w:rsidRPr="00EC45EE">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2"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161E41" w:rsidRPr="009044F1" w:rsidTr="001A6383">
        <w:trPr>
          <w:jc w:val="center"/>
        </w:trPr>
        <w:tc>
          <w:tcPr>
            <w:tcW w:w="1035" w:type="dxa"/>
            <w:vAlign w:val="center"/>
          </w:tcPr>
          <w:p w:rsidR="00161E41" w:rsidRPr="009044F1" w:rsidRDefault="00161E41"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161E41" w:rsidRPr="00EC45EE" w:rsidRDefault="0090314C" w:rsidP="00161E41">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79</w:t>
            </w:r>
            <w:r w:rsidR="00EC45EE">
              <w:rPr>
                <w:rFonts w:ascii="GHEA Grapalat" w:hAnsi="GHEA Grapalat"/>
                <w:sz w:val="24"/>
                <w:szCs w:val="24"/>
                <w:lang w:val="en-US"/>
              </w:rPr>
              <w:t xml:space="preserve"> 000 000</w:t>
            </w:r>
          </w:p>
        </w:tc>
        <w:tc>
          <w:tcPr>
            <w:tcW w:w="6317" w:type="dxa"/>
            <w:vAlign w:val="center"/>
          </w:tcPr>
          <w:p w:rsidR="00161E41" w:rsidRPr="009044F1" w:rsidRDefault="00EC45EE" w:rsidP="00B46D58">
            <w:pPr>
              <w:pStyle w:val="BodyTextIndent2"/>
              <w:widowControl w:val="0"/>
              <w:spacing w:after="120" w:line="240" w:lineRule="auto"/>
              <w:ind w:firstLine="0"/>
              <w:rPr>
                <w:rFonts w:ascii="GHEA Grapalat" w:hAnsi="GHEA Grapalat"/>
                <w:sz w:val="24"/>
                <w:szCs w:val="24"/>
                <w:u w:val="single"/>
                <w:vertAlign w:val="subscript"/>
              </w:rPr>
            </w:pPr>
            <w:r w:rsidRPr="00EC45EE">
              <w:rPr>
                <w:rFonts w:ascii="GHEA Grapalat" w:hAnsi="GHEA Grapalat"/>
                <w:b/>
              </w:rPr>
              <w:t>услуги по техническому обслуживанию автомобилей</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EC45EE" w:rsidRDefault="00180B4B" w:rsidP="00B46D58">
      <w:pPr>
        <w:pStyle w:val="BodyTextIndent2"/>
        <w:widowControl w:val="0"/>
        <w:spacing w:after="160" w:line="240" w:lineRule="auto"/>
        <w:ind w:firstLine="567"/>
        <w:rPr>
          <w:rFonts w:ascii="GHEA Grapalat" w:hAnsi="GHEA Grapalat"/>
          <w:strike/>
          <w:sz w:val="24"/>
          <w:szCs w:val="24"/>
        </w:rPr>
      </w:pPr>
      <w:r w:rsidRPr="00EC45EE">
        <w:rPr>
          <w:rFonts w:ascii="GHEA Grapalat" w:hAnsi="GHEA Grapalat"/>
          <w:strike/>
          <w:sz w:val="24"/>
          <w:szCs w:val="24"/>
          <w:lang w:val="hy-AM"/>
        </w:rPr>
        <w:t xml:space="preserve">1.2 </w:t>
      </w:r>
      <w:r w:rsidR="00845AA5" w:rsidRPr="00EC45EE">
        <w:rPr>
          <w:rFonts w:ascii="GHEA Grapalat" w:hAnsi="GHEA Grapalat"/>
          <w:strike/>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EC45EE" w:rsidTr="006D1826">
        <w:trPr>
          <w:jc w:val="center"/>
        </w:trPr>
        <w:tc>
          <w:tcPr>
            <w:tcW w:w="6356" w:type="dxa"/>
            <w:gridSpan w:val="2"/>
          </w:tcPr>
          <w:p w:rsidR="0085236E" w:rsidRPr="00EC45EE"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EC45EE">
              <w:rPr>
                <w:rFonts w:ascii="GHEA Grapalat" w:hAnsi="GHEA Grapalat"/>
                <w:b/>
                <w:i/>
                <w:strike/>
                <w:sz w:val="24"/>
                <w:szCs w:val="24"/>
              </w:rPr>
              <w:t>Предоставление предоплаты</w:t>
            </w:r>
          </w:p>
        </w:tc>
      </w:tr>
      <w:tr w:rsidR="0085236E" w:rsidRPr="00EC45EE" w:rsidTr="006D1826">
        <w:trPr>
          <w:jc w:val="center"/>
        </w:trPr>
        <w:tc>
          <w:tcPr>
            <w:tcW w:w="2580" w:type="dxa"/>
            <w:vAlign w:val="center"/>
          </w:tcPr>
          <w:p w:rsidR="0085236E" w:rsidRPr="00EC45EE"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EC45EE">
              <w:rPr>
                <w:rFonts w:ascii="GHEA Grapalat" w:hAnsi="GHEA Grapalat"/>
                <w:b/>
                <w:i/>
                <w:strike/>
                <w:sz w:val="24"/>
                <w:szCs w:val="24"/>
              </w:rPr>
              <w:t>максимальный размер (драмы РА)</w:t>
            </w:r>
          </w:p>
        </w:tc>
        <w:tc>
          <w:tcPr>
            <w:tcW w:w="3776" w:type="dxa"/>
            <w:vAlign w:val="center"/>
          </w:tcPr>
          <w:p w:rsidR="0085236E" w:rsidRPr="00EC45EE"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EC45EE">
              <w:rPr>
                <w:rFonts w:ascii="GHEA Grapalat" w:hAnsi="GHEA Grapalat"/>
                <w:b/>
                <w:i/>
                <w:strike/>
                <w:sz w:val="24"/>
                <w:szCs w:val="24"/>
              </w:rPr>
              <w:t>срок (месяц, год)</w:t>
            </w:r>
          </w:p>
        </w:tc>
      </w:tr>
      <w:tr w:rsidR="0085236E" w:rsidRPr="00EC45EE" w:rsidTr="006D1826">
        <w:trPr>
          <w:jc w:val="center"/>
        </w:trPr>
        <w:tc>
          <w:tcPr>
            <w:tcW w:w="2580" w:type="dxa"/>
          </w:tcPr>
          <w:p w:rsidR="0085236E" w:rsidRPr="00EC45EE" w:rsidRDefault="0085236E" w:rsidP="00B46D58">
            <w:pPr>
              <w:widowControl w:val="0"/>
              <w:spacing w:after="120"/>
              <w:jc w:val="center"/>
              <w:rPr>
                <w:rFonts w:ascii="GHEA Grapalat" w:hAnsi="GHEA Grapalat"/>
                <w:strike/>
              </w:rPr>
            </w:pPr>
          </w:p>
        </w:tc>
        <w:tc>
          <w:tcPr>
            <w:tcW w:w="3776" w:type="dxa"/>
          </w:tcPr>
          <w:p w:rsidR="0085236E" w:rsidRPr="00EC45EE" w:rsidRDefault="0085236E" w:rsidP="00B46D58">
            <w:pPr>
              <w:widowControl w:val="0"/>
              <w:spacing w:after="120"/>
              <w:jc w:val="center"/>
              <w:rPr>
                <w:rFonts w:ascii="GHEA Grapalat" w:hAnsi="GHEA Grapalat"/>
                <w:strike/>
              </w:rPr>
            </w:pPr>
          </w:p>
        </w:tc>
      </w:tr>
      <w:tr w:rsidR="0085236E" w:rsidRPr="00EC45EE" w:rsidTr="006D1826">
        <w:trPr>
          <w:jc w:val="center"/>
        </w:trPr>
        <w:tc>
          <w:tcPr>
            <w:tcW w:w="2580" w:type="dxa"/>
          </w:tcPr>
          <w:p w:rsidR="0085236E" w:rsidRPr="00EC45EE" w:rsidRDefault="0085236E" w:rsidP="00B46D58">
            <w:pPr>
              <w:widowControl w:val="0"/>
              <w:spacing w:after="120"/>
              <w:jc w:val="center"/>
              <w:rPr>
                <w:rFonts w:ascii="GHEA Grapalat" w:hAnsi="GHEA Grapalat"/>
                <w:strike/>
              </w:rPr>
            </w:pPr>
          </w:p>
        </w:tc>
        <w:tc>
          <w:tcPr>
            <w:tcW w:w="3776" w:type="dxa"/>
          </w:tcPr>
          <w:p w:rsidR="0085236E" w:rsidRPr="00EC45EE" w:rsidRDefault="0085236E" w:rsidP="00B46D58">
            <w:pPr>
              <w:widowControl w:val="0"/>
              <w:spacing w:after="120"/>
              <w:jc w:val="center"/>
              <w:rPr>
                <w:rFonts w:ascii="GHEA Grapalat" w:hAnsi="GHEA Grapalat"/>
                <w:strike/>
              </w:rPr>
            </w:pPr>
          </w:p>
        </w:tc>
      </w:tr>
    </w:tbl>
    <w:p w:rsidR="0085236E" w:rsidRPr="00EC45EE" w:rsidRDefault="0085236E" w:rsidP="00B46D58">
      <w:pPr>
        <w:pStyle w:val="BodyTextIndent2"/>
        <w:widowControl w:val="0"/>
        <w:spacing w:after="160" w:line="240" w:lineRule="auto"/>
        <w:ind w:firstLine="567"/>
        <w:rPr>
          <w:rFonts w:ascii="GHEA Grapalat" w:hAnsi="GHEA Grapalat"/>
          <w:strike/>
          <w:sz w:val="24"/>
          <w:szCs w:val="24"/>
        </w:rPr>
      </w:pPr>
      <w:r w:rsidRPr="00EC45EE">
        <w:rPr>
          <w:rFonts w:ascii="GHEA Grapalat" w:hAnsi="GHEA Grapalat"/>
          <w:strike/>
          <w:sz w:val="24"/>
          <w:szCs w:val="24"/>
        </w:rPr>
        <w:t>При этом предоплата будет предоставлена отобранному участнику на условиях, установленных пунктом 10.</w:t>
      </w:r>
      <w:r w:rsidR="006672E6" w:rsidRPr="00EC45EE">
        <w:rPr>
          <w:rFonts w:ascii="GHEA Grapalat" w:hAnsi="GHEA Grapalat"/>
          <w:strike/>
          <w:sz w:val="24"/>
          <w:szCs w:val="24"/>
        </w:rPr>
        <w:t xml:space="preserve">5 </w:t>
      </w:r>
      <w:r w:rsidRPr="00EC45EE">
        <w:rPr>
          <w:rFonts w:ascii="GHEA Grapalat" w:hAnsi="GHEA Grapalat"/>
          <w:strike/>
          <w:sz w:val="24"/>
          <w:szCs w:val="24"/>
        </w:rPr>
        <w:t>части 1 настоящего Приглашения, а</w:t>
      </w:r>
      <w:r w:rsidR="00090699" w:rsidRPr="00EC45EE">
        <w:rPr>
          <w:rFonts w:ascii="Courier New" w:hAnsi="Courier New" w:cs="Courier New"/>
          <w:strike/>
          <w:sz w:val="24"/>
          <w:szCs w:val="24"/>
          <w:lang w:val="en-US"/>
        </w:rPr>
        <w:t> </w:t>
      </w:r>
      <w:r w:rsidRPr="00EC45EE">
        <w:rPr>
          <w:rFonts w:ascii="GHEA Grapalat" w:hAnsi="GHEA Grapalat"/>
          <w:strike/>
          <w:sz w:val="24"/>
          <w:szCs w:val="24"/>
        </w:rPr>
        <w:t>погашение предоплаты будет осуществлено в порядке, установленном заключаемым договором.</w:t>
      </w:r>
      <w:r w:rsidR="00AA7117" w:rsidRPr="00EC45EE">
        <w:rPr>
          <w:rFonts w:ascii="GHEA Grapalat" w:hAnsi="GHEA Grapalat"/>
          <w:strike/>
          <w:sz w:val="24"/>
          <w:szCs w:val="24"/>
        </w:rPr>
        <w:t xml:space="preserve"> </w:t>
      </w:r>
    </w:p>
    <w:p w:rsidR="00F85D0C" w:rsidRPr="00830700" w:rsidRDefault="00F85D0C" w:rsidP="00B46D58">
      <w:pPr>
        <w:widowControl w:val="0"/>
        <w:spacing w:after="160"/>
        <w:jc w:val="center"/>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w:t>
      </w:r>
      <w:r w:rsidR="008B6D0D">
        <w:rPr>
          <w:rFonts w:ascii="GHEA Grapalat" w:hAnsi="GHEA Grapalat"/>
        </w:rPr>
        <w:lastRenderedPageBreak/>
        <w:t xml:space="preserve">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rsidR="00AC6A4B" w:rsidRPr="00AC6A4B" w:rsidRDefault="00AC6A4B" w:rsidP="00B46D58">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6"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C6A4B">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w:t>
      </w:r>
      <w:r w:rsidRPr="009044F1">
        <w:rPr>
          <w:rFonts w:ascii="GHEA Grapalat" w:hAnsi="GHEA Grapalat"/>
        </w:rPr>
        <w:lastRenderedPageBreak/>
        <w:t>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w:t>
      </w:r>
      <w:r w:rsidRPr="009044F1">
        <w:rPr>
          <w:rFonts w:ascii="GHEA Grapalat" w:hAnsi="GHEA Grapalat"/>
          <w:color w:val="000000"/>
        </w:rPr>
        <w:lastRenderedPageBreak/>
        <w:t>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3D08B6" w:rsidRPr="00EC45EE" w:rsidRDefault="00096865" w:rsidP="003D08B6">
      <w:pPr>
        <w:widowControl w:val="0"/>
        <w:tabs>
          <w:tab w:val="left" w:pos="1134"/>
        </w:tabs>
        <w:spacing w:after="160" w:line="360" w:lineRule="auto"/>
        <w:ind w:firstLine="567"/>
        <w:jc w:val="both"/>
        <w:rPr>
          <w:rFonts w:ascii="GHEA Grapalat" w:hAnsi="GHEA Grapalat" w:cs="Arial"/>
          <w:b/>
        </w:rPr>
      </w:pPr>
      <w:r w:rsidRPr="00EC45EE">
        <w:rPr>
          <w:rFonts w:ascii="GHEA Grapalat" w:hAnsi="GHEA Grapalat"/>
          <w:b/>
        </w:rPr>
        <w:t>2.4</w:t>
      </w:r>
      <w:r w:rsidR="00D13662" w:rsidRPr="00EC45EE">
        <w:rPr>
          <w:rFonts w:ascii="GHEA Grapalat" w:hAnsi="GHEA Grapalat"/>
          <w:b/>
        </w:rPr>
        <w:t>.</w:t>
      </w:r>
      <w:r w:rsidR="003D08B6" w:rsidRPr="00EC45EE">
        <w:rPr>
          <w:rFonts w:ascii="GHEA Grapalat" w:hAnsi="GHEA Grapalat"/>
          <w:b/>
          <w:vertAlign w:val="superscript"/>
        </w:rPr>
        <w:t>4</w:t>
      </w:r>
      <w:r w:rsidR="00E1385B" w:rsidRPr="00EC45EE">
        <w:rPr>
          <w:rFonts w:ascii="GHEA Grapalat" w:hAnsi="GHEA Grapalat"/>
          <w:b/>
        </w:rPr>
        <w:tab/>
      </w:r>
      <w:r w:rsidR="003D08B6" w:rsidRPr="00EC45EE">
        <w:rPr>
          <w:rFonts w:ascii="GHEA Grapalat" w:hAnsi="GHEA Grapalat"/>
          <w:b/>
        </w:rPr>
        <w:t>Участник должен иметь требуемые для исполнения предусмотренных заключаемым договором обязательств:</w:t>
      </w:r>
    </w:p>
    <w:p w:rsidR="003D08B6" w:rsidRPr="00EC45EE" w:rsidRDefault="003D08B6" w:rsidP="003D08B6">
      <w:pPr>
        <w:widowControl w:val="0"/>
        <w:tabs>
          <w:tab w:val="left" w:pos="1134"/>
        </w:tabs>
        <w:spacing w:after="160" w:line="360" w:lineRule="auto"/>
        <w:ind w:firstLine="567"/>
        <w:jc w:val="both"/>
        <w:rPr>
          <w:rFonts w:ascii="GHEA Grapalat" w:hAnsi="GHEA Grapalat" w:cs="Arial"/>
          <w:b/>
        </w:rPr>
      </w:pPr>
      <w:r w:rsidRPr="003A1EBB">
        <w:rPr>
          <w:rFonts w:ascii="GHEA Grapalat" w:hAnsi="GHEA Grapalat"/>
        </w:rPr>
        <w:tab/>
      </w:r>
      <w:r w:rsidRPr="00EC45EE">
        <w:rPr>
          <w:rFonts w:ascii="GHEA Grapalat" w:hAnsi="GHEA Grapalat"/>
          <w:b/>
        </w:rPr>
        <w:t>технические средства,</w:t>
      </w:r>
    </w:p>
    <w:p w:rsidR="003D08B6" w:rsidRPr="00EC45EE" w:rsidRDefault="003D08B6" w:rsidP="003D08B6">
      <w:pPr>
        <w:widowControl w:val="0"/>
        <w:tabs>
          <w:tab w:val="left" w:pos="1134"/>
        </w:tabs>
        <w:spacing w:after="160" w:line="360" w:lineRule="auto"/>
        <w:ind w:firstLine="567"/>
        <w:jc w:val="both"/>
        <w:rPr>
          <w:rFonts w:ascii="GHEA Grapalat" w:hAnsi="GHEA Grapalat" w:cs="Arial"/>
          <w:b/>
        </w:rPr>
      </w:pPr>
      <w:r w:rsidRPr="00EC45EE">
        <w:rPr>
          <w:rFonts w:ascii="GHEA Grapalat" w:hAnsi="GHEA Grapalat"/>
          <w:b/>
        </w:rPr>
        <w:t>2.4.1 Предъявляемые к участнику:</w:t>
      </w:r>
      <w:r w:rsidRPr="00EC45EE">
        <w:rPr>
          <w:rFonts w:ascii="GHEA Grapalat" w:hAnsi="GHEA Grapalat"/>
          <w:b/>
          <w:vertAlign w:val="superscript"/>
        </w:rPr>
        <w:t>4.1</w:t>
      </w:r>
    </w:p>
    <w:p w:rsidR="00326DBF" w:rsidRDefault="00326DBF" w:rsidP="000C124C">
      <w:pPr>
        <w:jc w:val="both"/>
        <w:rPr>
          <w:rFonts w:ascii="GHEA Grapalat" w:hAnsi="GHEA Grapalat"/>
        </w:rPr>
      </w:pPr>
      <w:r>
        <w:rPr>
          <w:rFonts w:ascii="GHEA Grapalat" w:hAnsi="GHEA Grapalat"/>
        </w:rPr>
        <w:t>-----------------------------------------</w:t>
      </w:r>
    </w:p>
    <w:p w:rsidR="00326DBF" w:rsidRPr="000C124C" w:rsidRDefault="00326DBF" w:rsidP="00326DBF">
      <w:pPr>
        <w:widowControl w:val="0"/>
        <w:tabs>
          <w:tab w:val="left" w:pos="1134"/>
        </w:tabs>
        <w:spacing w:after="160"/>
        <w:ind w:firstLine="567"/>
        <w:jc w:val="both"/>
        <w:rPr>
          <w:rStyle w:val="ezkurwreuab5ozgtqnkl"/>
          <w:i/>
          <w:sz w:val="22"/>
          <w:szCs w:val="22"/>
        </w:rPr>
      </w:pPr>
      <w:r w:rsidRPr="000C124C">
        <w:rPr>
          <w:rStyle w:val="ezkurwreuab5ozgtqnkl"/>
          <w:i/>
          <w:sz w:val="22"/>
          <w:szCs w:val="22"/>
          <w:vertAlign w:val="superscript"/>
        </w:rPr>
        <w:t>4</w:t>
      </w:r>
      <w:r w:rsidRPr="000C124C">
        <w:rPr>
          <w:rStyle w:val="ezkurwreuab5ozgtqnkl"/>
          <w:i/>
          <w:sz w:val="22"/>
          <w:szCs w:val="22"/>
        </w:rPr>
        <w:t>Квалификационные</w:t>
      </w:r>
      <w:r w:rsidRPr="000C124C">
        <w:rPr>
          <w:i/>
          <w:sz w:val="22"/>
          <w:szCs w:val="22"/>
        </w:rPr>
        <w:t xml:space="preserve"> </w:t>
      </w:r>
      <w:r w:rsidRPr="000C124C">
        <w:rPr>
          <w:rStyle w:val="ezkurwreuab5ozgtqnkl"/>
          <w:i/>
          <w:sz w:val="22"/>
          <w:szCs w:val="22"/>
        </w:rPr>
        <w:t>критерии</w:t>
      </w:r>
      <w:r w:rsidR="000C124C" w:rsidRPr="000C124C">
        <w:rPr>
          <w:rStyle w:val="ezkurwreuab5ozgtqnkl"/>
          <w:i/>
          <w:sz w:val="22"/>
          <w:szCs w:val="22"/>
        </w:rPr>
        <w:t xml:space="preserve"> </w:t>
      </w:r>
      <w:r w:rsidRPr="000C124C">
        <w:rPr>
          <w:rStyle w:val="ezkurwreuab5ozgtqnkl"/>
          <w:i/>
          <w:sz w:val="22"/>
          <w:szCs w:val="22"/>
        </w:rPr>
        <w:t>/критери</w:t>
      </w:r>
      <w:r w:rsidR="000C124C">
        <w:rPr>
          <w:rStyle w:val="ezkurwreuab5ozgtqnkl"/>
          <w:i/>
          <w:sz w:val="22"/>
          <w:szCs w:val="22"/>
        </w:rPr>
        <w:t>й</w:t>
      </w:r>
      <w:r w:rsidRPr="000C124C">
        <w:rPr>
          <w:rStyle w:val="ezkurwreuab5ozgtqnkl"/>
          <w:i/>
          <w:sz w:val="22"/>
          <w:szCs w:val="22"/>
        </w:rPr>
        <w:t>/ устанавливаются</w:t>
      </w:r>
      <w:r w:rsidRPr="000C124C">
        <w:rPr>
          <w:i/>
          <w:sz w:val="22"/>
          <w:szCs w:val="22"/>
        </w:rPr>
        <w:t xml:space="preserve"> </w:t>
      </w:r>
      <w:r w:rsidRPr="000C124C">
        <w:rPr>
          <w:rStyle w:val="ezkurwreuab5ozgtqnkl"/>
          <w:i/>
          <w:sz w:val="22"/>
          <w:szCs w:val="22"/>
        </w:rPr>
        <w:t>заказчиком</w:t>
      </w:r>
      <w:r w:rsidRPr="000C124C">
        <w:rPr>
          <w:i/>
          <w:sz w:val="22"/>
          <w:szCs w:val="22"/>
        </w:rPr>
        <w:t xml:space="preserve"> </w:t>
      </w:r>
      <w:r w:rsidRPr="000C124C">
        <w:rPr>
          <w:rStyle w:val="ezkurwreuab5ozgtqnkl"/>
          <w:i/>
          <w:sz w:val="22"/>
          <w:szCs w:val="22"/>
        </w:rPr>
        <w:t>по</w:t>
      </w:r>
      <w:r w:rsidRPr="000C124C">
        <w:rPr>
          <w:i/>
          <w:sz w:val="22"/>
          <w:szCs w:val="22"/>
        </w:rPr>
        <w:t xml:space="preserve"> </w:t>
      </w:r>
      <w:r w:rsidRPr="000C124C">
        <w:rPr>
          <w:rStyle w:val="ezkurwreuab5ozgtqnkl"/>
          <w:i/>
          <w:sz w:val="22"/>
          <w:szCs w:val="22"/>
        </w:rPr>
        <w:t xml:space="preserve">мере </w:t>
      </w:r>
      <w:proofErr w:type="gramStart"/>
      <w:r w:rsidRPr="000C124C">
        <w:rPr>
          <w:rStyle w:val="ezkurwreuab5ozgtqnkl"/>
          <w:i/>
          <w:sz w:val="22"/>
          <w:szCs w:val="22"/>
        </w:rPr>
        <w:t>необходимости</w:t>
      </w:r>
      <w:r w:rsidR="00B17063">
        <w:rPr>
          <w:rStyle w:val="ezkurwreuab5ozgtqnkl"/>
          <w:i/>
          <w:sz w:val="22"/>
          <w:szCs w:val="22"/>
        </w:rPr>
        <w:t>.</w:t>
      </w:r>
      <w:r w:rsidRPr="000C124C">
        <w:rPr>
          <w:rStyle w:val="ezkurwreuab5ozgtqnkl"/>
          <w:i/>
          <w:sz w:val="22"/>
          <w:szCs w:val="22"/>
        </w:rPr>
        <w:t>.</w:t>
      </w:r>
      <w:proofErr w:type="gramEnd"/>
    </w:p>
    <w:p w:rsidR="00326DBF" w:rsidRPr="000C124C" w:rsidRDefault="00326DBF" w:rsidP="00326DBF">
      <w:pPr>
        <w:widowControl w:val="0"/>
        <w:tabs>
          <w:tab w:val="left" w:pos="1134"/>
        </w:tabs>
        <w:spacing w:after="160"/>
        <w:ind w:firstLine="567"/>
        <w:jc w:val="both"/>
        <w:rPr>
          <w:rFonts w:ascii="GHEA Grapalat" w:hAnsi="GHEA Grapalat"/>
          <w:i/>
          <w:sz w:val="22"/>
          <w:szCs w:val="22"/>
        </w:rPr>
      </w:pPr>
      <w:r w:rsidRPr="000C124C">
        <w:rPr>
          <w:rStyle w:val="ezkurwreuab5ozgtqnkl"/>
          <w:i/>
          <w:sz w:val="22"/>
          <w:szCs w:val="22"/>
          <w:vertAlign w:val="superscript"/>
        </w:rPr>
        <w:t>4.1</w:t>
      </w:r>
      <w:r w:rsidRPr="000C124C">
        <w:rPr>
          <w:rStyle w:val="ezkurwreuab5ozgtqnkl"/>
          <w:i/>
          <w:sz w:val="22"/>
          <w:szCs w:val="22"/>
        </w:rPr>
        <w:t xml:space="preserve"> Требования, предъявляемые к квалификационным критериям, предусмотренным пунктом 2.4.1</w:t>
      </w:r>
      <w:r w:rsidRPr="000C124C">
        <w:rPr>
          <w:i/>
          <w:sz w:val="22"/>
          <w:szCs w:val="22"/>
        </w:rPr>
        <w:t xml:space="preserve">, </w:t>
      </w:r>
      <w:r w:rsidRPr="000C124C">
        <w:rPr>
          <w:rStyle w:val="ezkurwreuab5ozgtqnkl"/>
          <w:i/>
          <w:sz w:val="22"/>
          <w:szCs w:val="22"/>
        </w:rPr>
        <w:t>и порядок</w:t>
      </w:r>
      <w:r w:rsidRPr="000C124C">
        <w:rPr>
          <w:i/>
          <w:sz w:val="22"/>
          <w:szCs w:val="22"/>
        </w:rPr>
        <w:t xml:space="preserve"> </w:t>
      </w:r>
      <w:r w:rsidRPr="000C124C">
        <w:rPr>
          <w:rStyle w:val="ezkurwreuab5ozgtqnkl"/>
          <w:i/>
          <w:sz w:val="22"/>
          <w:szCs w:val="22"/>
        </w:rPr>
        <w:t>их оценки, в том</w:t>
      </w:r>
      <w:r w:rsidRPr="000C124C">
        <w:rPr>
          <w:i/>
          <w:sz w:val="22"/>
          <w:szCs w:val="22"/>
        </w:rPr>
        <w:t xml:space="preserve"> </w:t>
      </w:r>
      <w:r w:rsidRPr="000C124C">
        <w:rPr>
          <w:rStyle w:val="ezkurwreuab5ozgtqnkl"/>
          <w:i/>
          <w:sz w:val="22"/>
          <w:szCs w:val="22"/>
        </w:rPr>
        <w:t>числе</w:t>
      </w:r>
      <w:r w:rsidRPr="000C124C">
        <w:rPr>
          <w:i/>
          <w:sz w:val="22"/>
          <w:szCs w:val="22"/>
        </w:rPr>
        <w:t xml:space="preserve"> </w:t>
      </w:r>
      <w:r w:rsidRPr="000C124C">
        <w:rPr>
          <w:rStyle w:val="ezkurwreuab5ozgtqnkl"/>
          <w:i/>
          <w:sz w:val="22"/>
          <w:szCs w:val="22"/>
        </w:rPr>
        <w:t>документы, предусмотренные</w:t>
      </w:r>
      <w:r w:rsidRPr="000C124C">
        <w:rPr>
          <w:i/>
          <w:sz w:val="22"/>
          <w:szCs w:val="22"/>
        </w:rPr>
        <w:t xml:space="preserve"> </w:t>
      </w:r>
      <w:r w:rsidRPr="000C124C">
        <w:rPr>
          <w:rStyle w:val="ezkurwreuab5ozgtqnkl"/>
          <w:i/>
          <w:sz w:val="22"/>
          <w:szCs w:val="22"/>
        </w:rPr>
        <w:t>пунктом</w:t>
      </w:r>
      <w:r w:rsidRPr="000C124C">
        <w:rPr>
          <w:i/>
          <w:sz w:val="22"/>
          <w:szCs w:val="22"/>
        </w:rPr>
        <w:t xml:space="preserve"> </w:t>
      </w:r>
      <w:r w:rsidRPr="000C124C">
        <w:rPr>
          <w:rStyle w:val="ezkurwreuab5ozgtqnkl"/>
          <w:i/>
          <w:sz w:val="22"/>
          <w:szCs w:val="22"/>
        </w:rPr>
        <w:t>2.2.1 части</w:t>
      </w:r>
      <w:r w:rsidRPr="000C124C">
        <w:rPr>
          <w:i/>
          <w:sz w:val="22"/>
          <w:szCs w:val="22"/>
        </w:rPr>
        <w:t xml:space="preserve"> </w:t>
      </w:r>
      <w:r w:rsidRPr="000C124C">
        <w:rPr>
          <w:rStyle w:val="ezkurwreuab5ozgtqnkl"/>
          <w:i/>
          <w:sz w:val="22"/>
          <w:szCs w:val="22"/>
        </w:rPr>
        <w:t>2</w:t>
      </w:r>
      <w:r w:rsidRPr="000C124C">
        <w:rPr>
          <w:i/>
          <w:sz w:val="22"/>
          <w:szCs w:val="22"/>
        </w:rPr>
        <w:t xml:space="preserve"> </w:t>
      </w:r>
      <w:r w:rsidRPr="000C124C">
        <w:rPr>
          <w:rStyle w:val="ezkurwreuab5ozgtqnkl"/>
          <w:i/>
          <w:sz w:val="22"/>
          <w:szCs w:val="22"/>
        </w:rPr>
        <w:t>настоящего</w:t>
      </w:r>
      <w:r w:rsidRPr="000C124C">
        <w:rPr>
          <w:i/>
          <w:sz w:val="22"/>
          <w:szCs w:val="22"/>
        </w:rPr>
        <w:t xml:space="preserve"> </w:t>
      </w:r>
      <w:r w:rsidRPr="000C124C">
        <w:rPr>
          <w:rStyle w:val="ezkurwreuab5ozgtqnkl"/>
          <w:i/>
          <w:sz w:val="22"/>
          <w:szCs w:val="22"/>
        </w:rPr>
        <w:t>приглашения, являются</w:t>
      </w:r>
      <w:r w:rsidRPr="000C124C">
        <w:rPr>
          <w:i/>
          <w:sz w:val="22"/>
          <w:szCs w:val="22"/>
        </w:rPr>
        <w:t xml:space="preserve"> </w:t>
      </w:r>
      <w:r w:rsidRPr="000C124C">
        <w:rPr>
          <w:rStyle w:val="ezkurwreuab5ozgtqnkl"/>
          <w:i/>
          <w:sz w:val="22"/>
          <w:szCs w:val="22"/>
        </w:rPr>
        <w:t>условными</w:t>
      </w:r>
      <w:r w:rsidRPr="000C124C">
        <w:rPr>
          <w:i/>
          <w:sz w:val="22"/>
          <w:szCs w:val="22"/>
        </w:rPr>
        <w:t xml:space="preserve"> </w:t>
      </w:r>
      <w:r w:rsidRPr="000C124C">
        <w:rPr>
          <w:rStyle w:val="ezkurwreuab5ozgtqnkl"/>
          <w:i/>
          <w:sz w:val="22"/>
          <w:szCs w:val="22"/>
        </w:rPr>
        <w:t>примерами</w:t>
      </w:r>
      <w:r w:rsidRPr="000C124C">
        <w:rPr>
          <w:i/>
          <w:sz w:val="22"/>
          <w:szCs w:val="22"/>
        </w:rPr>
        <w:t xml:space="preserve"> </w:t>
      </w:r>
      <w:r w:rsidRPr="000C124C">
        <w:rPr>
          <w:rStyle w:val="ezkurwreuab5ozgtqnkl"/>
          <w:i/>
          <w:sz w:val="22"/>
          <w:szCs w:val="22"/>
        </w:rPr>
        <w:t>и</w:t>
      </w:r>
      <w:r w:rsidRPr="000C124C">
        <w:rPr>
          <w:i/>
          <w:sz w:val="22"/>
          <w:szCs w:val="22"/>
        </w:rPr>
        <w:t xml:space="preserve"> </w:t>
      </w:r>
      <w:r w:rsidRPr="000C124C">
        <w:rPr>
          <w:rStyle w:val="ezkurwreuab5ozgtqnkl"/>
          <w:i/>
          <w:sz w:val="22"/>
          <w:szCs w:val="22"/>
        </w:rPr>
        <w:t>могут</w:t>
      </w:r>
      <w:r w:rsidRPr="000C124C">
        <w:rPr>
          <w:i/>
          <w:sz w:val="22"/>
          <w:szCs w:val="22"/>
        </w:rPr>
        <w:t xml:space="preserve"> </w:t>
      </w:r>
      <w:r w:rsidRPr="000C124C">
        <w:rPr>
          <w:rStyle w:val="ezkurwreuab5ozgtqnkl"/>
          <w:i/>
          <w:sz w:val="22"/>
          <w:szCs w:val="22"/>
        </w:rPr>
        <w:t>быть отредактированы</w:t>
      </w:r>
      <w:r w:rsidRPr="000C124C">
        <w:rPr>
          <w:i/>
          <w:sz w:val="22"/>
          <w:szCs w:val="22"/>
        </w:rPr>
        <w:t xml:space="preserve"> </w:t>
      </w:r>
      <w:r w:rsidRPr="000C124C">
        <w:rPr>
          <w:rStyle w:val="ezkurwreuab5ozgtqnkl"/>
          <w:i/>
          <w:sz w:val="22"/>
          <w:szCs w:val="22"/>
        </w:rPr>
        <w:t>в соответствии с</w:t>
      </w:r>
      <w:r w:rsidRPr="000C124C">
        <w:rPr>
          <w:i/>
          <w:sz w:val="22"/>
          <w:szCs w:val="22"/>
        </w:rPr>
        <w:t xml:space="preserve"> </w:t>
      </w:r>
      <w:r w:rsidRPr="000C124C">
        <w:rPr>
          <w:rStyle w:val="ezkurwreuab5ozgtqnkl"/>
          <w:i/>
          <w:sz w:val="22"/>
          <w:szCs w:val="22"/>
        </w:rPr>
        <w:t>требованиями, установленными заказчиком</w:t>
      </w:r>
      <w:r w:rsidR="00B17063">
        <w:rPr>
          <w:rStyle w:val="ezkurwreuab5ozgtqnkl"/>
          <w:i/>
          <w:sz w:val="22"/>
          <w:szCs w:val="22"/>
        </w:rPr>
        <w:t>.</w:t>
      </w:r>
    </w:p>
    <w:p w:rsidR="008B1ED7" w:rsidRDefault="008B1ED7" w:rsidP="000C124C">
      <w:pPr>
        <w:jc w:val="both"/>
        <w:rPr>
          <w:rFonts w:ascii="GHEA Grapalat" w:hAnsi="GHEA Grapalat"/>
        </w:rPr>
      </w:pPr>
      <w:r>
        <w:rPr>
          <w:rFonts w:ascii="GHEA Grapalat" w:hAnsi="GHEA Grapalat"/>
        </w:rPr>
        <w:br w:type="page"/>
      </w:r>
    </w:p>
    <w:p w:rsidR="003D08B6" w:rsidRPr="00EC45EE" w:rsidRDefault="003D08B6" w:rsidP="003D08B6">
      <w:pPr>
        <w:widowControl w:val="0"/>
        <w:tabs>
          <w:tab w:val="left" w:pos="1134"/>
        </w:tabs>
        <w:spacing w:after="160" w:line="360" w:lineRule="auto"/>
        <w:ind w:firstLine="567"/>
        <w:jc w:val="both"/>
        <w:rPr>
          <w:rFonts w:ascii="GHEA Grapalat" w:hAnsi="GHEA Grapalat" w:cs="Arial Armenian"/>
          <w:b/>
        </w:rPr>
      </w:pPr>
      <w:r w:rsidRPr="00EC45EE">
        <w:rPr>
          <w:rFonts w:ascii="GHEA Grapalat" w:hAnsi="GHEA Grapalat"/>
          <w:b/>
        </w:rPr>
        <w:lastRenderedPageBreak/>
        <w:t>2)</w:t>
      </w:r>
      <w:r w:rsidRPr="00EC45EE">
        <w:rPr>
          <w:rFonts w:ascii="GHEA Grapalat" w:hAnsi="GHEA Grapalat"/>
          <w:b/>
        </w:rPr>
        <w:tab/>
        <w:t>квалификационный критерий "Технические средства" устанавливается и оценивается в следующем порядке:</w:t>
      </w:r>
    </w:p>
    <w:p w:rsidR="003D08B6" w:rsidRPr="00EC45EE" w:rsidRDefault="003D08B6" w:rsidP="003D08B6">
      <w:pPr>
        <w:widowControl w:val="0"/>
        <w:tabs>
          <w:tab w:val="left" w:pos="1134"/>
        </w:tabs>
        <w:spacing w:after="160"/>
        <w:ind w:firstLine="567"/>
        <w:jc w:val="both"/>
        <w:rPr>
          <w:rFonts w:ascii="GHEA Grapalat" w:hAnsi="GHEA Grapalat"/>
          <w:b/>
        </w:rPr>
      </w:pPr>
      <w:r w:rsidRPr="00EC45EE">
        <w:rPr>
          <w:rFonts w:ascii="GHEA Grapalat" w:hAnsi="GHEA Grapalat"/>
          <w:b/>
        </w:rPr>
        <w:t>для исполнения договора требуются следующие технические средства</w:t>
      </w:r>
    </w:p>
    <w:tbl>
      <w:tblPr>
        <w:tblStyle w:val="TableGrid"/>
        <w:tblW w:w="11070" w:type="dxa"/>
        <w:tblInd w:w="-882" w:type="dxa"/>
        <w:tblLook w:val="04A0" w:firstRow="1" w:lastRow="0" w:firstColumn="1" w:lastColumn="0" w:noHBand="0" w:noVBand="1"/>
      </w:tblPr>
      <w:tblGrid>
        <w:gridCol w:w="347"/>
        <w:gridCol w:w="1798"/>
        <w:gridCol w:w="1847"/>
        <w:gridCol w:w="2014"/>
        <w:gridCol w:w="1621"/>
        <w:gridCol w:w="1553"/>
        <w:gridCol w:w="1890"/>
      </w:tblGrid>
      <w:tr w:rsidR="003D08B6" w:rsidRPr="001E6B96" w:rsidTr="001E6B96">
        <w:tc>
          <w:tcPr>
            <w:tcW w:w="347" w:type="dxa"/>
          </w:tcPr>
          <w:p w:rsidR="003D08B6" w:rsidRPr="001E6B96" w:rsidRDefault="003D08B6" w:rsidP="00EC45EE">
            <w:pPr>
              <w:jc w:val="center"/>
              <w:rPr>
                <w:rFonts w:ascii="GHEA Grapalat" w:hAnsi="GHEA Grapalat" w:cs="Arial"/>
                <w:sz w:val="18"/>
                <w:lang w:val="hy-AM"/>
              </w:rPr>
            </w:pPr>
            <w:r w:rsidRPr="001E6B96">
              <w:rPr>
                <w:rFonts w:ascii="GHEA Grapalat" w:hAnsi="GHEA Grapalat" w:cs="Arial"/>
                <w:sz w:val="18"/>
              </w:rPr>
              <w:t>N</w:t>
            </w:r>
          </w:p>
        </w:tc>
        <w:tc>
          <w:tcPr>
            <w:tcW w:w="1798" w:type="dxa"/>
          </w:tcPr>
          <w:p w:rsidR="003D08B6" w:rsidRPr="001E6B96" w:rsidRDefault="003D08B6" w:rsidP="00EC45EE">
            <w:pPr>
              <w:jc w:val="center"/>
              <w:rPr>
                <w:rFonts w:ascii="GHEA Grapalat" w:hAnsi="GHEA Grapalat" w:cs="Arial"/>
                <w:sz w:val="18"/>
                <w:lang w:val="hy-AM"/>
              </w:rPr>
            </w:pPr>
            <w:r w:rsidRPr="001E6B96">
              <w:rPr>
                <w:rFonts w:ascii="GHEA Grapalat" w:hAnsi="GHEA Grapalat"/>
                <w:sz w:val="18"/>
              </w:rPr>
              <w:t>Наименование технического средства</w:t>
            </w:r>
          </w:p>
        </w:tc>
        <w:tc>
          <w:tcPr>
            <w:tcW w:w="1847" w:type="dxa"/>
            <w:vAlign w:val="center"/>
          </w:tcPr>
          <w:p w:rsidR="003D08B6" w:rsidRPr="001E6B96" w:rsidRDefault="003D08B6" w:rsidP="00EC45EE">
            <w:pPr>
              <w:jc w:val="center"/>
              <w:rPr>
                <w:rFonts w:ascii="GHEA Grapalat" w:hAnsi="GHEA Grapalat" w:cs="Arial"/>
                <w:sz w:val="18"/>
                <w:lang w:val="hy-AM"/>
              </w:rPr>
            </w:pPr>
            <w:r w:rsidRPr="001E6B96">
              <w:rPr>
                <w:rFonts w:ascii="GHEA Grapalat" w:hAnsi="GHEA Grapalat"/>
                <w:sz w:val="18"/>
              </w:rPr>
              <w:t>Тип</w:t>
            </w:r>
          </w:p>
        </w:tc>
        <w:tc>
          <w:tcPr>
            <w:tcW w:w="2014" w:type="dxa"/>
            <w:vAlign w:val="center"/>
          </w:tcPr>
          <w:p w:rsidR="003D08B6" w:rsidRPr="001E6B96" w:rsidRDefault="003D08B6" w:rsidP="00EC45EE">
            <w:pPr>
              <w:jc w:val="center"/>
              <w:rPr>
                <w:rFonts w:ascii="GHEA Grapalat" w:hAnsi="GHEA Grapalat" w:cs="Arial"/>
                <w:sz w:val="18"/>
                <w:lang w:val="hy-AM"/>
              </w:rPr>
            </w:pPr>
            <w:r w:rsidRPr="001E6B96">
              <w:rPr>
                <w:rFonts w:ascii="GHEA Grapalat" w:hAnsi="GHEA Grapalat"/>
                <w:sz w:val="18"/>
              </w:rPr>
              <w:t>Требуемое количество</w:t>
            </w:r>
          </w:p>
        </w:tc>
        <w:tc>
          <w:tcPr>
            <w:tcW w:w="1621" w:type="dxa"/>
            <w:vAlign w:val="center"/>
          </w:tcPr>
          <w:p w:rsidR="003D08B6" w:rsidRPr="001E6B96" w:rsidRDefault="003D08B6" w:rsidP="00EC45EE">
            <w:pPr>
              <w:jc w:val="center"/>
              <w:rPr>
                <w:rFonts w:ascii="GHEA Grapalat" w:hAnsi="GHEA Grapalat" w:cs="Arial"/>
                <w:sz w:val="18"/>
                <w:lang w:val="hy-AM"/>
              </w:rPr>
            </w:pPr>
            <w:r w:rsidRPr="001E6B96">
              <w:rPr>
                <w:rFonts w:ascii="GHEA Grapalat" w:hAnsi="GHEA Grapalat"/>
                <w:sz w:val="18"/>
              </w:rPr>
              <w:t>Марка, государственный номер (при наличии) и дата производства технического средства</w:t>
            </w:r>
          </w:p>
        </w:tc>
        <w:tc>
          <w:tcPr>
            <w:tcW w:w="1553" w:type="dxa"/>
            <w:vAlign w:val="center"/>
          </w:tcPr>
          <w:p w:rsidR="003D08B6" w:rsidRPr="001E6B96" w:rsidRDefault="003D08B6" w:rsidP="00EC45EE">
            <w:pPr>
              <w:jc w:val="center"/>
              <w:rPr>
                <w:rFonts w:ascii="GHEA Grapalat" w:hAnsi="GHEA Grapalat" w:cs="Arial"/>
                <w:sz w:val="18"/>
                <w:lang w:val="hy-AM"/>
              </w:rPr>
            </w:pPr>
            <w:r w:rsidRPr="001E6B96">
              <w:rPr>
                <w:rFonts w:ascii="GHEA Grapalat" w:hAnsi="GHEA Grapalat"/>
                <w:sz w:val="18"/>
              </w:rPr>
              <w:t>Вид права на техническое средство</w:t>
            </w:r>
          </w:p>
        </w:tc>
        <w:tc>
          <w:tcPr>
            <w:tcW w:w="1890" w:type="dxa"/>
          </w:tcPr>
          <w:p w:rsidR="003D08B6" w:rsidRPr="001E6B96" w:rsidRDefault="003D08B6" w:rsidP="00EC45EE">
            <w:pPr>
              <w:jc w:val="center"/>
              <w:rPr>
                <w:rFonts w:ascii="GHEA Grapalat" w:hAnsi="GHEA Grapalat" w:cs="Arial"/>
                <w:sz w:val="18"/>
                <w:lang w:val="hy-AM"/>
              </w:rPr>
            </w:pPr>
            <w:r w:rsidRPr="001E6B96">
              <w:rPr>
                <w:rFonts w:ascii="GHEA Grapalat" w:hAnsi="GHEA Grapalat"/>
                <w:sz w:val="18"/>
              </w:rPr>
              <w:t>Требуемые документы и условия к последним</w:t>
            </w:r>
          </w:p>
        </w:tc>
      </w:tr>
      <w:tr w:rsidR="00EC45EE" w:rsidRPr="001E6B96" w:rsidTr="001E6B96">
        <w:tc>
          <w:tcPr>
            <w:tcW w:w="347" w:type="dxa"/>
            <w:vAlign w:val="center"/>
          </w:tcPr>
          <w:p w:rsidR="00EC45EE" w:rsidRPr="001E6B96" w:rsidRDefault="00EC45EE" w:rsidP="00EC45EE">
            <w:pPr>
              <w:jc w:val="center"/>
              <w:rPr>
                <w:rFonts w:ascii="GHEA Grapalat" w:hAnsi="GHEA Grapalat" w:cs="Arial"/>
                <w:sz w:val="18"/>
                <w:lang w:val="hy-AM"/>
              </w:rPr>
            </w:pPr>
            <w:r w:rsidRPr="001E6B96">
              <w:rPr>
                <w:rFonts w:ascii="GHEA Grapalat" w:hAnsi="GHEA Grapalat" w:cs="Arial"/>
                <w:sz w:val="18"/>
                <w:lang w:val="hy-AM"/>
              </w:rPr>
              <w:t>1</w:t>
            </w:r>
          </w:p>
        </w:tc>
        <w:tc>
          <w:tcPr>
            <w:tcW w:w="1798" w:type="dxa"/>
            <w:vAlign w:val="center"/>
          </w:tcPr>
          <w:p w:rsidR="00EC45EE" w:rsidRPr="001E6B96" w:rsidRDefault="00EC45EE" w:rsidP="00EC45EE">
            <w:pPr>
              <w:jc w:val="center"/>
              <w:rPr>
                <w:rFonts w:ascii="GHEA Grapalat" w:hAnsi="GHEA Grapalat" w:cs="Arial"/>
                <w:sz w:val="18"/>
                <w:lang w:val="hy-AM"/>
              </w:rPr>
            </w:pPr>
            <w:r w:rsidRPr="001E6B96">
              <w:rPr>
                <w:rFonts w:ascii="GHEA Grapalat" w:hAnsi="GHEA Grapalat" w:cs="Arial"/>
                <w:sz w:val="18"/>
                <w:lang w:val="hy-AM"/>
              </w:rPr>
              <w:t>Гидравлическая или электрическая лебедка</w:t>
            </w:r>
          </w:p>
        </w:tc>
        <w:tc>
          <w:tcPr>
            <w:tcW w:w="1847" w:type="dxa"/>
            <w:vAlign w:val="center"/>
          </w:tcPr>
          <w:p w:rsidR="00EC45EE" w:rsidRPr="001E6B96" w:rsidRDefault="00EC45EE" w:rsidP="00EC45EE">
            <w:pPr>
              <w:jc w:val="center"/>
              <w:rPr>
                <w:rFonts w:ascii="GHEA Grapalat" w:hAnsi="GHEA Grapalat" w:cs="Arial"/>
                <w:sz w:val="18"/>
                <w:lang w:val="hy-AM"/>
              </w:rPr>
            </w:pPr>
            <w:r w:rsidRPr="001E6B96">
              <w:rPr>
                <w:rFonts w:ascii="GHEA Grapalat" w:hAnsi="GHEA Grapalat" w:cs="Arial"/>
                <w:sz w:val="18"/>
                <w:lang w:val="hy-AM"/>
              </w:rPr>
              <w:t>грузоподъемностью не менее 2,5 тонн</w:t>
            </w:r>
          </w:p>
        </w:tc>
        <w:tc>
          <w:tcPr>
            <w:tcW w:w="2014" w:type="dxa"/>
            <w:vAlign w:val="center"/>
          </w:tcPr>
          <w:p w:rsidR="00EC45EE" w:rsidRPr="0090314C" w:rsidRDefault="0090314C" w:rsidP="00EC45EE">
            <w:pPr>
              <w:jc w:val="center"/>
              <w:rPr>
                <w:rFonts w:ascii="GHEA Grapalat" w:hAnsi="GHEA Grapalat" w:cs="Arial"/>
                <w:sz w:val="18"/>
                <w:lang w:val="en-US"/>
              </w:rPr>
            </w:pPr>
            <w:r>
              <w:rPr>
                <w:rFonts w:ascii="GHEA Grapalat" w:hAnsi="GHEA Grapalat" w:cs="Arial"/>
                <w:sz w:val="18"/>
                <w:lang w:val="en-US"/>
              </w:rPr>
              <w:t>2</w:t>
            </w:r>
          </w:p>
        </w:tc>
        <w:tc>
          <w:tcPr>
            <w:tcW w:w="1621" w:type="dxa"/>
            <w:vAlign w:val="center"/>
          </w:tcPr>
          <w:p w:rsidR="00EC45EE" w:rsidRPr="001E6B96" w:rsidRDefault="00EC45EE" w:rsidP="00EC45EE">
            <w:pPr>
              <w:jc w:val="center"/>
              <w:rPr>
                <w:rFonts w:ascii="GHEA Grapalat" w:hAnsi="GHEA Grapalat" w:cs="Arial"/>
                <w:sz w:val="18"/>
                <w:lang w:val="hy-AM"/>
              </w:rPr>
            </w:pPr>
            <w:r w:rsidRPr="001E6B96">
              <w:rPr>
                <w:rFonts w:ascii="GHEA Grapalat" w:hAnsi="GHEA Grapalat" w:cs="Arial"/>
                <w:sz w:val="18"/>
                <w:lang w:val="hy-AM"/>
              </w:rPr>
              <w:t>-</w:t>
            </w:r>
          </w:p>
        </w:tc>
        <w:tc>
          <w:tcPr>
            <w:tcW w:w="1553" w:type="dxa"/>
            <w:vAlign w:val="center"/>
          </w:tcPr>
          <w:p w:rsidR="00EC45EE" w:rsidRPr="001E6B96" w:rsidRDefault="00EC45EE" w:rsidP="00EC45EE">
            <w:pPr>
              <w:jc w:val="center"/>
              <w:rPr>
                <w:rFonts w:ascii="GHEA Grapalat" w:hAnsi="GHEA Grapalat" w:cs="Arial"/>
                <w:sz w:val="18"/>
                <w:lang w:val="hy-AM"/>
              </w:rPr>
            </w:pPr>
            <w:r w:rsidRPr="001E6B96">
              <w:rPr>
                <w:rFonts w:ascii="GHEA Grapalat" w:hAnsi="GHEA Grapalat" w:cs="Arial"/>
                <w:sz w:val="18"/>
                <w:lang w:val="hy-AM"/>
              </w:rPr>
              <w:t>-</w:t>
            </w:r>
          </w:p>
        </w:tc>
        <w:tc>
          <w:tcPr>
            <w:tcW w:w="1890" w:type="dxa"/>
            <w:vAlign w:val="center"/>
          </w:tcPr>
          <w:p w:rsidR="00EC45EE" w:rsidRPr="001E6B96" w:rsidRDefault="001E6B96" w:rsidP="00EC45EE">
            <w:pPr>
              <w:jc w:val="center"/>
              <w:rPr>
                <w:rFonts w:ascii="GHEA Grapalat" w:hAnsi="GHEA Grapalat" w:cs="Arial"/>
                <w:sz w:val="18"/>
                <w:lang w:val="hy-AM"/>
              </w:rPr>
            </w:pPr>
            <w:r w:rsidRPr="001E6B96">
              <w:rPr>
                <w:rFonts w:ascii="GHEA Grapalat" w:hAnsi="GHEA Grapalat" w:cs="Arial"/>
                <w:sz w:val="18"/>
                <w:lang w:val="hy-AM"/>
              </w:rPr>
              <w:t>Заявление о наличии технических средств, необходимых для исполнения договора, причем на этапе оценки заявки оценочной комиссией будет проведен опрос, по результатам которого будет составлен протокол, подтверждающий фактическое наличие технических средств;</w:t>
            </w:r>
          </w:p>
        </w:tc>
      </w:tr>
      <w:tr w:rsidR="00EC45EE" w:rsidRPr="001E6B96" w:rsidTr="001E6B96">
        <w:tc>
          <w:tcPr>
            <w:tcW w:w="347" w:type="dxa"/>
            <w:vAlign w:val="center"/>
          </w:tcPr>
          <w:p w:rsidR="00EC45EE" w:rsidRPr="001E6B96" w:rsidRDefault="00EC45EE" w:rsidP="00EC45EE">
            <w:pPr>
              <w:jc w:val="center"/>
              <w:rPr>
                <w:rFonts w:ascii="GHEA Grapalat" w:hAnsi="GHEA Grapalat" w:cs="Arial"/>
                <w:sz w:val="18"/>
                <w:lang w:val="hy-AM"/>
              </w:rPr>
            </w:pPr>
            <w:r w:rsidRPr="001E6B96">
              <w:rPr>
                <w:rFonts w:ascii="GHEA Grapalat" w:hAnsi="GHEA Grapalat" w:cs="Arial"/>
                <w:sz w:val="18"/>
                <w:lang w:val="hy-AM"/>
              </w:rPr>
              <w:t>2</w:t>
            </w:r>
          </w:p>
        </w:tc>
        <w:tc>
          <w:tcPr>
            <w:tcW w:w="1798" w:type="dxa"/>
            <w:vAlign w:val="center"/>
          </w:tcPr>
          <w:p w:rsidR="00EC45EE" w:rsidRPr="001E6B96" w:rsidRDefault="00EC45EE" w:rsidP="00EC45EE">
            <w:pPr>
              <w:jc w:val="center"/>
              <w:rPr>
                <w:rFonts w:ascii="GHEA Grapalat" w:hAnsi="GHEA Grapalat" w:cs="Arial"/>
                <w:sz w:val="18"/>
                <w:lang w:val="hy-AM"/>
              </w:rPr>
            </w:pPr>
            <w:r w:rsidRPr="001E6B96">
              <w:rPr>
                <w:rFonts w:ascii="GHEA Grapalat" w:hAnsi="GHEA Grapalat" w:cs="Arial"/>
                <w:sz w:val="18"/>
                <w:lang w:val="hy-AM"/>
              </w:rPr>
              <w:t>Гидравлическая или электрическая лебедка</w:t>
            </w:r>
          </w:p>
        </w:tc>
        <w:tc>
          <w:tcPr>
            <w:tcW w:w="1847" w:type="dxa"/>
            <w:vAlign w:val="center"/>
          </w:tcPr>
          <w:p w:rsidR="00EC45EE" w:rsidRPr="001E6B96" w:rsidRDefault="00EC45EE" w:rsidP="00EC45EE">
            <w:pPr>
              <w:jc w:val="center"/>
              <w:rPr>
                <w:rFonts w:ascii="GHEA Grapalat" w:hAnsi="GHEA Grapalat" w:cs="Arial"/>
                <w:sz w:val="18"/>
                <w:lang w:val="hy-AM"/>
              </w:rPr>
            </w:pPr>
            <w:r w:rsidRPr="001E6B96">
              <w:rPr>
                <w:rFonts w:ascii="GHEA Grapalat" w:hAnsi="GHEA Grapalat" w:cs="Arial"/>
                <w:sz w:val="18"/>
                <w:lang w:val="hy-AM"/>
              </w:rPr>
              <w:t xml:space="preserve">грузоподъемностью не менее </w:t>
            </w:r>
            <w:r w:rsidRPr="001E6B96">
              <w:rPr>
                <w:rFonts w:ascii="GHEA Grapalat" w:hAnsi="GHEA Grapalat" w:cs="Arial"/>
                <w:sz w:val="18"/>
                <w:lang w:val="en-US"/>
              </w:rPr>
              <w:t>3</w:t>
            </w:r>
            <w:r w:rsidRPr="001E6B96">
              <w:rPr>
                <w:rFonts w:ascii="GHEA Grapalat" w:hAnsi="GHEA Grapalat" w:cs="Arial"/>
                <w:sz w:val="18"/>
                <w:lang w:val="hy-AM"/>
              </w:rPr>
              <w:t>,5 тонн</w:t>
            </w:r>
          </w:p>
        </w:tc>
        <w:tc>
          <w:tcPr>
            <w:tcW w:w="2014" w:type="dxa"/>
            <w:vAlign w:val="center"/>
          </w:tcPr>
          <w:p w:rsidR="00EC45EE" w:rsidRPr="0090314C" w:rsidRDefault="00EC45EE" w:rsidP="00EC45EE">
            <w:pPr>
              <w:jc w:val="center"/>
              <w:rPr>
                <w:rFonts w:ascii="GHEA Grapalat" w:hAnsi="GHEA Grapalat" w:cs="Arial"/>
                <w:sz w:val="18"/>
                <w:lang w:val="en-US"/>
              </w:rPr>
            </w:pPr>
            <w:r w:rsidRPr="001E6B96">
              <w:rPr>
                <w:rFonts w:ascii="GHEA Grapalat" w:hAnsi="GHEA Grapalat" w:cs="Arial"/>
                <w:sz w:val="18"/>
                <w:lang w:val="hy-AM"/>
              </w:rPr>
              <w:t xml:space="preserve">  </w:t>
            </w:r>
            <w:r w:rsidR="0090314C">
              <w:rPr>
                <w:rFonts w:ascii="GHEA Grapalat" w:hAnsi="GHEA Grapalat" w:cs="Arial"/>
                <w:sz w:val="18"/>
                <w:lang w:val="en-US"/>
              </w:rPr>
              <w:t>2</w:t>
            </w:r>
          </w:p>
        </w:tc>
        <w:tc>
          <w:tcPr>
            <w:tcW w:w="1621" w:type="dxa"/>
            <w:vAlign w:val="center"/>
          </w:tcPr>
          <w:p w:rsidR="00EC45EE" w:rsidRPr="001E6B96" w:rsidRDefault="00EC45EE" w:rsidP="00EC45EE">
            <w:pPr>
              <w:jc w:val="center"/>
              <w:rPr>
                <w:rFonts w:ascii="GHEA Grapalat" w:hAnsi="GHEA Grapalat" w:cs="Arial"/>
                <w:sz w:val="18"/>
                <w:lang w:val="hy-AM"/>
              </w:rPr>
            </w:pPr>
            <w:r w:rsidRPr="001E6B96">
              <w:rPr>
                <w:rFonts w:ascii="GHEA Grapalat" w:hAnsi="GHEA Grapalat" w:cs="Arial"/>
                <w:sz w:val="18"/>
                <w:lang w:val="hy-AM"/>
              </w:rPr>
              <w:t>-</w:t>
            </w:r>
          </w:p>
        </w:tc>
        <w:tc>
          <w:tcPr>
            <w:tcW w:w="1553" w:type="dxa"/>
            <w:vAlign w:val="center"/>
          </w:tcPr>
          <w:p w:rsidR="00EC45EE" w:rsidRPr="001E6B96" w:rsidRDefault="00EC45EE" w:rsidP="00EC45EE">
            <w:pPr>
              <w:jc w:val="center"/>
              <w:rPr>
                <w:rFonts w:ascii="GHEA Grapalat" w:hAnsi="GHEA Grapalat" w:cs="Arial"/>
                <w:sz w:val="18"/>
                <w:lang w:val="hy-AM"/>
              </w:rPr>
            </w:pPr>
            <w:r w:rsidRPr="001E6B96">
              <w:rPr>
                <w:rFonts w:ascii="GHEA Grapalat" w:hAnsi="GHEA Grapalat" w:cs="Arial"/>
                <w:sz w:val="18"/>
                <w:lang w:val="hy-AM"/>
              </w:rPr>
              <w:t>-</w:t>
            </w:r>
          </w:p>
        </w:tc>
        <w:tc>
          <w:tcPr>
            <w:tcW w:w="1890" w:type="dxa"/>
            <w:vAlign w:val="center"/>
          </w:tcPr>
          <w:p w:rsidR="00EC45EE" w:rsidRPr="001E6B96" w:rsidRDefault="001E6B96" w:rsidP="00EC45EE">
            <w:pPr>
              <w:jc w:val="center"/>
              <w:rPr>
                <w:rFonts w:ascii="GHEA Grapalat" w:hAnsi="GHEA Grapalat" w:cs="Arial"/>
                <w:sz w:val="18"/>
                <w:lang w:val="hy-AM"/>
              </w:rPr>
            </w:pPr>
            <w:r w:rsidRPr="001E6B96">
              <w:rPr>
                <w:rFonts w:ascii="GHEA Grapalat" w:hAnsi="GHEA Grapalat" w:cs="Arial"/>
                <w:sz w:val="18"/>
                <w:szCs w:val="20"/>
                <w:lang w:val="hy-AM"/>
              </w:rPr>
              <w:t>Заявление о наличии технических средств, необходимых для исполнения договора, причем на этапе оценки заявки оценочной комиссией будет проведен опрос, по результатам которого будет составлен протокол, подтверждающий фактическое наличие технических средств;</w:t>
            </w:r>
          </w:p>
        </w:tc>
      </w:tr>
      <w:tr w:rsidR="00EC45EE" w:rsidRPr="001E6B96" w:rsidTr="001E6B96">
        <w:tc>
          <w:tcPr>
            <w:tcW w:w="347" w:type="dxa"/>
            <w:vAlign w:val="center"/>
          </w:tcPr>
          <w:p w:rsidR="00EC45EE" w:rsidRPr="001E6B96" w:rsidRDefault="00EC45EE" w:rsidP="00EC45EE">
            <w:pPr>
              <w:jc w:val="center"/>
              <w:rPr>
                <w:rFonts w:ascii="GHEA Grapalat" w:hAnsi="GHEA Grapalat" w:cs="Arial"/>
                <w:sz w:val="18"/>
                <w:lang w:val="hy-AM"/>
              </w:rPr>
            </w:pPr>
            <w:r w:rsidRPr="001E6B96">
              <w:rPr>
                <w:rFonts w:ascii="GHEA Grapalat" w:hAnsi="GHEA Grapalat" w:cs="Arial"/>
                <w:sz w:val="18"/>
                <w:lang w:val="hy-AM"/>
              </w:rPr>
              <w:t>3</w:t>
            </w:r>
          </w:p>
        </w:tc>
        <w:tc>
          <w:tcPr>
            <w:tcW w:w="1798" w:type="dxa"/>
            <w:vAlign w:val="center"/>
          </w:tcPr>
          <w:p w:rsidR="00EC45EE" w:rsidRPr="001E6B96" w:rsidRDefault="001E6B96" w:rsidP="00EC45EE">
            <w:pPr>
              <w:jc w:val="center"/>
              <w:rPr>
                <w:rFonts w:ascii="GHEA Grapalat" w:hAnsi="GHEA Grapalat" w:cs="Arial"/>
                <w:sz w:val="18"/>
                <w:lang w:val="hy-AM"/>
              </w:rPr>
            </w:pPr>
            <w:r w:rsidRPr="001E6B96">
              <w:rPr>
                <w:rFonts w:ascii="GHEA Grapalat" w:hAnsi="GHEA Grapalat" w:cs="Arial"/>
                <w:sz w:val="18"/>
                <w:lang w:val="hy-AM"/>
              </w:rPr>
              <w:t>эвакуатор</w:t>
            </w:r>
          </w:p>
        </w:tc>
        <w:tc>
          <w:tcPr>
            <w:tcW w:w="1847" w:type="dxa"/>
            <w:vAlign w:val="center"/>
          </w:tcPr>
          <w:p w:rsidR="00EC45EE" w:rsidRPr="001E6B96" w:rsidRDefault="001E6B96" w:rsidP="00EC45EE">
            <w:pPr>
              <w:jc w:val="center"/>
              <w:rPr>
                <w:rFonts w:ascii="GHEA Grapalat" w:hAnsi="GHEA Grapalat" w:cs="Arial"/>
                <w:sz w:val="18"/>
                <w:lang w:val="hy-AM"/>
              </w:rPr>
            </w:pPr>
            <w:r w:rsidRPr="001E6B96">
              <w:rPr>
                <w:rFonts w:ascii="GHEA Grapalat" w:hAnsi="GHEA Grapalat" w:cs="Arial"/>
                <w:sz w:val="18"/>
                <w:lang w:val="hy-AM"/>
              </w:rPr>
              <w:t xml:space="preserve">Любой </w:t>
            </w:r>
          </w:p>
        </w:tc>
        <w:tc>
          <w:tcPr>
            <w:tcW w:w="2014" w:type="dxa"/>
            <w:vAlign w:val="center"/>
          </w:tcPr>
          <w:p w:rsidR="00EC45EE" w:rsidRPr="001E6B96" w:rsidRDefault="00EC45EE" w:rsidP="00EC45EE">
            <w:pPr>
              <w:jc w:val="center"/>
              <w:rPr>
                <w:rFonts w:ascii="GHEA Grapalat" w:hAnsi="GHEA Grapalat" w:cs="Arial"/>
                <w:sz w:val="18"/>
                <w:lang w:val="hy-AM"/>
              </w:rPr>
            </w:pPr>
            <w:r w:rsidRPr="001E6B96">
              <w:rPr>
                <w:rFonts w:ascii="GHEA Grapalat" w:hAnsi="GHEA Grapalat" w:cs="Arial"/>
                <w:sz w:val="18"/>
                <w:lang w:val="hy-AM"/>
              </w:rPr>
              <w:t>1</w:t>
            </w:r>
          </w:p>
        </w:tc>
        <w:tc>
          <w:tcPr>
            <w:tcW w:w="1621" w:type="dxa"/>
            <w:vAlign w:val="center"/>
          </w:tcPr>
          <w:p w:rsidR="00EC45EE" w:rsidRPr="001E6B96" w:rsidRDefault="00EC45EE" w:rsidP="00EC45EE">
            <w:pPr>
              <w:jc w:val="center"/>
              <w:rPr>
                <w:rFonts w:ascii="GHEA Grapalat" w:hAnsi="GHEA Grapalat" w:cs="Arial"/>
                <w:sz w:val="18"/>
                <w:lang w:val="hy-AM"/>
              </w:rPr>
            </w:pPr>
            <w:r w:rsidRPr="001E6B96">
              <w:rPr>
                <w:rFonts w:ascii="GHEA Grapalat" w:hAnsi="GHEA Grapalat" w:cs="Arial"/>
                <w:sz w:val="18"/>
                <w:lang w:val="hy-AM"/>
              </w:rPr>
              <w:t>-</w:t>
            </w:r>
          </w:p>
        </w:tc>
        <w:tc>
          <w:tcPr>
            <w:tcW w:w="1553" w:type="dxa"/>
            <w:vAlign w:val="center"/>
          </w:tcPr>
          <w:p w:rsidR="00EC45EE" w:rsidRPr="001E6B96" w:rsidRDefault="001E6B96" w:rsidP="00EC45EE">
            <w:pPr>
              <w:jc w:val="center"/>
              <w:rPr>
                <w:rFonts w:ascii="GHEA Grapalat" w:hAnsi="GHEA Grapalat" w:cs="Arial"/>
                <w:sz w:val="18"/>
                <w:lang w:val="hy-AM"/>
              </w:rPr>
            </w:pPr>
            <w:r w:rsidRPr="001E6B96">
              <w:rPr>
                <w:rFonts w:ascii="GHEA Grapalat" w:hAnsi="GHEA Grapalat" w:cs="Arial"/>
                <w:sz w:val="18"/>
                <w:lang w:val="hy-AM"/>
              </w:rPr>
              <w:t>В собственности или в аренде</w:t>
            </w:r>
          </w:p>
        </w:tc>
        <w:tc>
          <w:tcPr>
            <w:tcW w:w="1890" w:type="dxa"/>
            <w:vAlign w:val="center"/>
          </w:tcPr>
          <w:p w:rsidR="00EC45EE" w:rsidRPr="001E6B96" w:rsidRDefault="001E6B96" w:rsidP="00EC45EE">
            <w:pPr>
              <w:jc w:val="center"/>
              <w:rPr>
                <w:rFonts w:ascii="GHEA Grapalat" w:hAnsi="GHEA Grapalat" w:cs="Arial"/>
                <w:sz w:val="18"/>
                <w:lang w:val="hy-AM"/>
              </w:rPr>
            </w:pPr>
            <w:r w:rsidRPr="001E6B96">
              <w:rPr>
                <w:rFonts w:ascii="GHEA Grapalat" w:hAnsi="GHEA Grapalat" w:cs="Arial"/>
                <w:sz w:val="18"/>
                <w:lang w:val="hy-AM"/>
              </w:rPr>
              <w:t>Свидетельство о праве собственности или договор аренды.</w:t>
            </w:r>
          </w:p>
        </w:tc>
      </w:tr>
      <w:tr w:rsidR="00EC45EE" w:rsidRPr="001E6B96" w:rsidTr="001E6B96">
        <w:tc>
          <w:tcPr>
            <w:tcW w:w="347" w:type="dxa"/>
            <w:vAlign w:val="center"/>
          </w:tcPr>
          <w:p w:rsidR="00EC45EE" w:rsidRPr="001E6B96" w:rsidRDefault="00EC45EE" w:rsidP="00EC45EE">
            <w:pPr>
              <w:jc w:val="center"/>
              <w:rPr>
                <w:rFonts w:ascii="GHEA Grapalat" w:hAnsi="GHEA Grapalat" w:cs="Arial"/>
                <w:sz w:val="18"/>
                <w:lang w:val="hy-AM"/>
              </w:rPr>
            </w:pPr>
            <w:r w:rsidRPr="001E6B96">
              <w:rPr>
                <w:rFonts w:ascii="GHEA Grapalat" w:hAnsi="GHEA Grapalat" w:cs="Arial"/>
                <w:sz w:val="18"/>
                <w:lang w:val="hy-AM"/>
              </w:rPr>
              <w:t>4</w:t>
            </w:r>
          </w:p>
        </w:tc>
        <w:tc>
          <w:tcPr>
            <w:tcW w:w="1798" w:type="dxa"/>
            <w:vAlign w:val="center"/>
          </w:tcPr>
          <w:p w:rsidR="00EC45EE" w:rsidRPr="001E6B96" w:rsidRDefault="001E6B96" w:rsidP="00EC45EE">
            <w:pPr>
              <w:jc w:val="center"/>
              <w:rPr>
                <w:rFonts w:ascii="GHEA Grapalat" w:hAnsi="GHEA Grapalat" w:cs="Arial"/>
                <w:sz w:val="18"/>
                <w:lang w:val="hy-AM"/>
              </w:rPr>
            </w:pPr>
            <w:r w:rsidRPr="001E6B96">
              <w:rPr>
                <w:rFonts w:ascii="GHEA Grapalat" w:hAnsi="GHEA Grapalat" w:cs="Arial"/>
                <w:sz w:val="18"/>
                <w:lang w:val="hy-AM"/>
              </w:rPr>
              <w:t>Парковка или складское помещение с круглосуточным видеонаблюдением и постом охраны</w:t>
            </w:r>
          </w:p>
        </w:tc>
        <w:tc>
          <w:tcPr>
            <w:tcW w:w="1847" w:type="dxa"/>
            <w:vAlign w:val="center"/>
          </w:tcPr>
          <w:p w:rsidR="00EC45EE" w:rsidRPr="001E6B96" w:rsidRDefault="001E6B96" w:rsidP="00EC45EE">
            <w:pPr>
              <w:jc w:val="center"/>
              <w:rPr>
                <w:rFonts w:ascii="GHEA Grapalat" w:hAnsi="GHEA Grapalat" w:cs="Arial"/>
                <w:sz w:val="18"/>
                <w:lang w:val="hy-AM"/>
              </w:rPr>
            </w:pPr>
            <w:r w:rsidRPr="001E6B96">
              <w:rPr>
                <w:rFonts w:ascii="GHEA Grapalat" w:hAnsi="GHEA Grapalat" w:cs="Arial"/>
                <w:sz w:val="18"/>
                <w:lang w:val="hy-AM"/>
              </w:rPr>
              <w:t>как минимум на 10 автомобилей</w:t>
            </w:r>
          </w:p>
        </w:tc>
        <w:tc>
          <w:tcPr>
            <w:tcW w:w="2014" w:type="dxa"/>
            <w:vAlign w:val="center"/>
          </w:tcPr>
          <w:p w:rsidR="00EC45EE" w:rsidRPr="001E6B96" w:rsidRDefault="00EC45EE" w:rsidP="00EC45EE">
            <w:pPr>
              <w:jc w:val="center"/>
              <w:rPr>
                <w:rFonts w:ascii="GHEA Grapalat" w:hAnsi="GHEA Grapalat" w:cs="Arial"/>
                <w:sz w:val="18"/>
                <w:lang w:val="hy-AM"/>
              </w:rPr>
            </w:pPr>
            <w:r w:rsidRPr="001E6B96">
              <w:rPr>
                <w:rFonts w:ascii="GHEA Grapalat" w:hAnsi="GHEA Grapalat" w:cs="Arial"/>
                <w:sz w:val="18"/>
                <w:lang w:val="hy-AM"/>
              </w:rPr>
              <w:t>1</w:t>
            </w:r>
          </w:p>
        </w:tc>
        <w:tc>
          <w:tcPr>
            <w:tcW w:w="1621" w:type="dxa"/>
            <w:vAlign w:val="center"/>
          </w:tcPr>
          <w:p w:rsidR="00EC45EE" w:rsidRPr="001E6B96" w:rsidRDefault="00EC45EE" w:rsidP="00EC45EE">
            <w:pPr>
              <w:jc w:val="center"/>
              <w:rPr>
                <w:rFonts w:ascii="GHEA Grapalat" w:hAnsi="GHEA Grapalat" w:cs="Arial"/>
                <w:sz w:val="18"/>
                <w:lang w:val="hy-AM"/>
              </w:rPr>
            </w:pPr>
            <w:r w:rsidRPr="001E6B96">
              <w:rPr>
                <w:rFonts w:ascii="GHEA Grapalat" w:hAnsi="GHEA Grapalat" w:cs="Arial"/>
                <w:sz w:val="18"/>
                <w:lang w:val="hy-AM"/>
              </w:rPr>
              <w:t>-</w:t>
            </w:r>
          </w:p>
        </w:tc>
        <w:tc>
          <w:tcPr>
            <w:tcW w:w="1553" w:type="dxa"/>
            <w:vAlign w:val="center"/>
          </w:tcPr>
          <w:p w:rsidR="00EC45EE" w:rsidRPr="001E6B96" w:rsidRDefault="00EC45EE" w:rsidP="00EC45EE">
            <w:pPr>
              <w:jc w:val="center"/>
              <w:rPr>
                <w:rFonts w:ascii="GHEA Grapalat" w:hAnsi="GHEA Grapalat" w:cs="Arial"/>
                <w:sz w:val="18"/>
                <w:lang w:val="hy-AM"/>
              </w:rPr>
            </w:pPr>
            <w:r w:rsidRPr="001E6B96">
              <w:rPr>
                <w:rFonts w:ascii="GHEA Grapalat" w:hAnsi="GHEA Grapalat" w:cs="Arial"/>
                <w:sz w:val="18"/>
                <w:lang w:val="hy-AM"/>
              </w:rPr>
              <w:t>-</w:t>
            </w:r>
          </w:p>
        </w:tc>
        <w:tc>
          <w:tcPr>
            <w:tcW w:w="1890" w:type="dxa"/>
            <w:vAlign w:val="center"/>
          </w:tcPr>
          <w:p w:rsidR="00EC45EE" w:rsidRPr="001E6B96" w:rsidRDefault="001E6B96" w:rsidP="00EC45EE">
            <w:pPr>
              <w:jc w:val="center"/>
              <w:rPr>
                <w:rFonts w:ascii="GHEA Grapalat" w:hAnsi="GHEA Grapalat" w:cs="Arial"/>
                <w:sz w:val="18"/>
                <w:szCs w:val="20"/>
                <w:lang w:val="hy-AM"/>
              </w:rPr>
            </w:pPr>
            <w:r w:rsidRPr="001E6B96">
              <w:rPr>
                <w:rFonts w:ascii="GHEA Grapalat" w:hAnsi="GHEA Grapalat" w:cs="Arial"/>
                <w:sz w:val="18"/>
                <w:szCs w:val="20"/>
                <w:lang w:val="hy-AM"/>
              </w:rPr>
              <w:t xml:space="preserve">Заявление о наличии технических средств, необходимых для исполнения договора, причем на этапе оценки </w:t>
            </w:r>
            <w:r w:rsidRPr="001E6B96">
              <w:rPr>
                <w:rFonts w:ascii="GHEA Grapalat" w:hAnsi="GHEA Grapalat" w:cs="Arial"/>
                <w:sz w:val="18"/>
                <w:szCs w:val="20"/>
                <w:lang w:val="hy-AM"/>
              </w:rPr>
              <w:lastRenderedPageBreak/>
              <w:t>заявки оценочной комиссией будет проведен опрос, по результатам которого будет составлен протокол, подтверждающий фактическое наличие технических средств;</w:t>
            </w:r>
          </w:p>
        </w:tc>
      </w:tr>
    </w:tbl>
    <w:p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CA70A8" w:rsidRDefault="00CA70A8" w:rsidP="00CA70A8">
      <w:pPr>
        <w:rPr>
          <w:rFonts w:ascii="GHEA Grapalat" w:hAnsi="GHEA Grapalat" w:cs="Sylfaen"/>
          <w:b/>
          <w:bCs/>
          <w:color w:val="000000"/>
          <w:sz w:val="28"/>
          <w:szCs w:val="28"/>
          <w:lang w:val="hy-AM"/>
        </w:rPr>
      </w:pPr>
      <w:r>
        <w:rPr>
          <w:rFonts w:ascii="GHEA Grapalat" w:hAnsi="GHEA Grapalat" w:cs="Arial"/>
          <w:color w:val="FF0000"/>
          <w:sz w:val="20"/>
          <w:lang w:val="hy-AM"/>
        </w:rPr>
        <w:t>* Примечание: после получения электронного уведомления о дате и времени прибытия исполнитель должен утвердить его в течение одного рабочего дня или предложить другой день, который не должен превышать по крайней мере 5 рабочих дней до истечения крайнего срока рассмотрения заявок.</w:t>
      </w:r>
    </w:p>
    <w:p w:rsidR="00CA70A8" w:rsidRPr="00CA70A8" w:rsidRDefault="00CA70A8" w:rsidP="003D08B6">
      <w:pPr>
        <w:widowControl w:val="0"/>
        <w:tabs>
          <w:tab w:val="left" w:pos="1134"/>
        </w:tabs>
        <w:spacing w:after="160"/>
        <w:ind w:firstLine="567"/>
        <w:jc w:val="both"/>
        <w:rPr>
          <w:rFonts w:ascii="GHEA Grapalat" w:hAnsi="GHEA Grapalat"/>
          <w:lang w:val="hy-AM"/>
        </w:rPr>
      </w:pP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При внесении изменений в приглашение окончательный срок подачи заявок исчисляется со дня опубликования в системе и в бюллетене объявления </w:t>
      </w:r>
      <w:r w:rsidRPr="009044F1">
        <w:rPr>
          <w:rFonts w:ascii="GHEA Grapalat" w:hAnsi="GHEA Grapalat"/>
        </w:rPr>
        <w:lastRenderedPageBreak/>
        <w:t>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5"/>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75170">
        <w:rPr>
          <w:rFonts w:ascii="GHEA Grapalat" w:hAnsi="GHEA Grapalat"/>
          <w:sz w:val="24"/>
          <w:szCs w:val="24"/>
        </w:rPr>
        <w:t>запросе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EE6A72">
        <w:rPr>
          <w:rFonts w:ascii="GHEA Grapalat" w:hAnsi="GHEA Grapalat"/>
          <w:b/>
          <w:sz w:val="24"/>
          <w:szCs w:val="24"/>
        </w:rPr>
        <w:t>до 1</w:t>
      </w:r>
      <w:r w:rsidR="00EE6A72" w:rsidRPr="00EE6A72">
        <w:rPr>
          <w:rFonts w:ascii="GHEA Grapalat" w:hAnsi="GHEA Grapalat"/>
          <w:b/>
          <w:sz w:val="24"/>
          <w:szCs w:val="24"/>
        </w:rPr>
        <w:t>2</w:t>
      </w:r>
      <w:r w:rsidR="00EE6A72">
        <w:rPr>
          <w:rFonts w:ascii="GHEA Grapalat" w:hAnsi="GHEA Grapalat"/>
          <w:b/>
          <w:sz w:val="24"/>
          <w:szCs w:val="24"/>
        </w:rPr>
        <w:t xml:space="preserve">:00 часов </w:t>
      </w:r>
      <w:r w:rsidR="0090314C" w:rsidRPr="0090314C">
        <w:rPr>
          <w:rFonts w:ascii="GHEA Grapalat" w:hAnsi="GHEA Grapalat"/>
          <w:b/>
          <w:sz w:val="24"/>
          <w:szCs w:val="24"/>
        </w:rPr>
        <w:t>04</w:t>
      </w:r>
      <w:r w:rsidR="00EE6A72">
        <w:rPr>
          <w:rFonts w:ascii="GHEA Grapalat" w:hAnsi="GHEA Grapalat"/>
          <w:b/>
          <w:sz w:val="24"/>
          <w:szCs w:val="24"/>
        </w:rPr>
        <w:t>.</w:t>
      </w:r>
      <w:r w:rsidR="00EE6A72" w:rsidRPr="00EE6A72">
        <w:rPr>
          <w:rFonts w:ascii="GHEA Grapalat" w:hAnsi="GHEA Grapalat"/>
          <w:b/>
          <w:sz w:val="24"/>
          <w:szCs w:val="24"/>
        </w:rPr>
        <w:t>12</w:t>
      </w:r>
      <w:r w:rsidR="00EE6A72">
        <w:rPr>
          <w:rFonts w:ascii="GHEA Grapalat" w:hAnsi="GHEA Grapalat"/>
          <w:b/>
          <w:sz w:val="24"/>
          <w:szCs w:val="24"/>
        </w:rPr>
        <w:t xml:space="preserve">.2025г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w:t>
      </w:r>
      <w:r w:rsidR="001A424D" w:rsidRPr="00EE68A4">
        <w:rPr>
          <w:rFonts w:ascii="GHEA Grapalat" w:hAnsi="GHEA Grapalat"/>
          <w:sz w:val="24"/>
          <w:szCs w:val="24"/>
        </w:rPr>
        <w:lastRenderedPageBreak/>
        <w:t xml:space="preserve">или физическим </w:t>
      </w:r>
      <w:proofErr w:type="gramStart"/>
      <w:r w:rsidR="001A424D" w:rsidRPr="00EE68A4">
        <w:rPr>
          <w:rFonts w:ascii="GHEA Grapalat" w:hAnsi="GHEA Grapalat"/>
          <w:sz w:val="24"/>
          <w:szCs w:val="24"/>
        </w:rPr>
        <w:t>лицом</w:t>
      </w:r>
      <w:r w:rsidR="002F4914">
        <w:rPr>
          <w:rFonts w:ascii="GHEA Grapalat" w:hAnsi="GHEA Grapalat"/>
        </w:rPr>
        <w:t xml:space="preserve"> </w:t>
      </w:r>
      <w:r>
        <w:rPr>
          <w:rFonts w:ascii="GHEA Grapalat" w:hAnsi="GHEA Grapalat"/>
          <w:spacing w:val="-6"/>
          <w:sz w:val="24"/>
          <w:szCs w:val="24"/>
        </w:rPr>
        <w:t>При</w:t>
      </w:r>
      <w:proofErr w:type="gramEnd"/>
      <w:r>
        <w:rPr>
          <w:rFonts w:ascii="GHEA Grapalat" w:hAnsi="GHEA Grapalat"/>
          <w:spacing w:val="-6"/>
          <w:sz w:val="24"/>
          <w:szCs w:val="24"/>
        </w:rPr>
        <w:t xml:space="preserve">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7"/>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w:t>
      </w:r>
      <w:r w:rsidRPr="009044F1">
        <w:rPr>
          <w:rFonts w:ascii="GHEA Grapalat" w:hAnsi="GHEA Grapalat"/>
          <w:sz w:val="24"/>
          <w:szCs w:val="24"/>
        </w:rPr>
        <w:lastRenderedPageBreak/>
        <w:t>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Pr="00EE6A72" w:rsidRDefault="00732678" w:rsidP="00732678">
      <w:pPr>
        <w:pStyle w:val="norm"/>
        <w:widowControl w:val="0"/>
        <w:spacing w:after="160" w:line="240" w:lineRule="auto"/>
        <w:ind w:firstLine="567"/>
        <w:contextualSpacing/>
        <w:rPr>
          <w:rFonts w:ascii="GHEA Grapalat" w:hAnsi="GHEA Grapalat"/>
          <w:b/>
          <w:sz w:val="24"/>
          <w:szCs w:val="24"/>
        </w:rPr>
      </w:pPr>
      <w:r w:rsidRPr="00EE6A72">
        <w:rPr>
          <w:rFonts w:ascii="GHEA Grapalat" w:hAnsi="GHEA Grapalat"/>
          <w:b/>
          <w:sz w:val="24"/>
          <w:szCs w:val="24"/>
        </w:rPr>
        <w:t>б)</w:t>
      </w:r>
      <w:r w:rsidRPr="00EE6A72">
        <w:rPr>
          <w:b/>
        </w:rPr>
        <w:t xml:space="preserve"> </w:t>
      </w:r>
      <w:r w:rsidRPr="00EE6A72">
        <w:rPr>
          <w:rFonts w:ascii="GHEA Grapalat" w:hAnsi="GHEA Grapalat"/>
          <w:b/>
          <w:sz w:val="24"/>
          <w:szCs w:val="24"/>
        </w:rPr>
        <w:t xml:space="preserve">в </w:t>
      </w:r>
      <w:proofErr w:type="gramStart"/>
      <w:r w:rsidRPr="00EE6A72">
        <w:rPr>
          <w:rFonts w:ascii="GHEA Grapalat" w:hAnsi="GHEA Grapalat"/>
          <w:b/>
          <w:sz w:val="24"/>
          <w:szCs w:val="24"/>
        </w:rPr>
        <w:t>случае  закупок</w:t>
      </w:r>
      <w:proofErr w:type="gramEnd"/>
      <w:r w:rsidRPr="00EE6A72">
        <w:rPr>
          <w:rFonts w:ascii="GHEA Grapalat" w:hAnsi="GHEA Grapalat"/>
          <w:b/>
          <w:sz w:val="24"/>
          <w:szCs w:val="24"/>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EE6A72">
        <w:rPr>
          <w:rFonts w:ascii="GHEA Grapalat" w:hAnsi="GHEA Grapalat"/>
          <w:b/>
          <w:sz w:val="24"/>
          <w:szCs w:val="24"/>
          <w:lang w:val="hy-AM"/>
        </w:rPr>
        <w:t xml:space="preserve">, </w:t>
      </w:r>
      <w:r w:rsidRPr="00EE6A72">
        <w:rPr>
          <w:rFonts w:ascii="GHEA Grapalat" w:hAnsi="GHEA Grapalat"/>
          <w:b/>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sidRPr="00EE6A72">
        <w:rPr>
          <w:rFonts w:ascii="GHEA Grapalat" w:hAnsi="GHEA Grapalat"/>
          <w:b/>
          <w:sz w:val="24"/>
          <w:szCs w:val="24"/>
        </w:rPr>
        <w:t>СцxУxК</w:t>
      </w:r>
      <w:proofErr w:type="spellEnd"/>
      <w:r w:rsidRPr="00EE6A72">
        <w:rPr>
          <w:rFonts w:ascii="GHEA Grapalat" w:hAnsi="GHEA Grapalat"/>
          <w:b/>
          <w:sz w:val="24"/>
          <w:szCs w:val="24"/>
        </w:rPr>
        <w:t>, где:</w:t>
      </w:r>
    </w:p>
    <w:p w:rsidR="00732678" w:rsidRPr="00EE6A72" w:rsidRDefault="00732678" w:rsidP="00732678">
      <w:pPr>
        <w:pStyle w:val="norm"/>
        <w:widowControl w:val="0"/>
        <w:spacing w:after="160" w:line="360" w:lineRule="auto"/>
        <w:ind w:firstLine="567"/>
        <w:rPr>
          <w:rFonts w:ascii="GHEA Grapalat" w:hAnsi="GHEA Grapalat"/>
          <w:b/>
          <w:sz w:val="24"/>
          <w:szCs w:val="24"/>
        </w:rPr>
      </w:pPr>
      <w:r w:rsidRPr="00EE6A72">
        <w:rPr>
          <w:rFonts w:ascii="GHEA Grapalat" w:hAnsi="GHEA Grapalat"/>
          <w:b/>
          <w:sz w:val="24"/>
          <w:szCs w:val="24"/>
        </w:rPr>
        <w:t>ВС-сумма, выплачиваемая за оказание отдельных видов услуг, установленных договором,</w:t>
      </w:r>
    </w:p>
    <w:p w:rsidR="00732678" w:rsidRPr="00EE6A72" w:rsidRDefault="00732678" w:rsidP="00732678">
      <w:pPr>
        <w:pStyle w:val="norm"/>
        <w:widowControl w:val="0"/>
        <w:spacing w:after="160" w:line="360" w:lineRule="auto"/>
        <w:ind w:firstLine="567"/>
        <w:rPr>
          <w:rFonts w:ascii="GHEA Grapalat" w:hAnsi="GHEA Grapalat"/>
          <w:b/>
          <w:sz w:val="24"/>
          <w:szCs w:val="24"/>
        </w:rPr>
      </w:pPr>
      <w:r w:rsidRPr="00EE6A72">
        <w:rPr>
          <w:rFonts w:ascii="GHEA Grapalat" w:hAnsi="GHEA Grapalat"/>
          <w:b/>
          <w:sz w:val="24"/>
          <w:szCs w:val="24"/>
        </w:rPr>
        <w:t>ЦУ -итоговая цена, предложенная отобранным участником,</w:t>
      </w:r>
    </w:p>
    <w:p w:rsidR="00732678" w:rsidRPr="00EE6A72" w:rsidRDefault="00732678" w:rsidP="00732678">
      <w:pPr>
        <w:pStyle w:val="norm"/>
        <w:widowControl w:val="0"/>
        <w:spacing w:after="160" w:line="360" w:lineRule="auto"/>
        <w:ind w:firstLine="567"/>
        <w:rPr>
          <w:rFonts w:ascii="GHEA Grapalat" w:hAnsi="GHEA Grapalat"/>
          <w:b/>
          <w:sz w:val="24"/>
          <w:szCs w:val="24"/>
        </w:rPr>
      </w:pPr>
      <w:r w:rsidRPr="00EE6A72">
        <w:rPr>
          <w:rFonts w:ascii="GHEA Grapalat" w:hAnsi="GHEA Grapalat"/>
          <w:b/>
          <w:sz w:val="24"/>
          <w:szCs w:val="24"/>
        </w:rPr>
        <w:t>СЦ- совокупность максимальных единиц цен, установленных для оказания услуги,</w:t>
      </w:r>
    </w:p>
    <w:p w:rsidR="00BC1D1C" w:rsidRPr="00EE6A72" w:rsidRDefault="00BC1D1C" w:rsidP="00BC1D1C">
      <w:pPr>
        <w:pStyle w:val="norm"/>
        <w:widowControl w:val="0"/>
        <w:spacing w:after="160" w:line="360" w:lineRule="auto"/>
        <w:ind w:firstLine="567"/>
        <w:rPr>
          <w:rFonts w:ascii="GHEA Grapalat" w:hAnsi="GHEA Grapalat"/>
          <w:b/>
          <w:sz w:val="24"/>
          <w:szCs w:val="24"/>
        </w:rPr>
      </w:pPr>
      <w:r w:rsidRPr="00EE6A72">
        <w:rPr>
          <w:rFonts w:ascii="GHEA Grapalat" w:hAnsi="GHEA Grapalat"/>
          <w:b/>
          <w:sz w:val="24"/>
          <w:szCs w:val="24"/>
        </w:rPr>
        <w:t>У-цена на максимальную единицу предоставленной услуги</w:t>
      </w:r>
      <w:r w:rsidR="00F00004" w:rsidRPr="00EE6A72">
        <w:rPr>
          <w:rFonts w:ascii="GHEA Grapalat" w:hAnsi="GHEA Grapalat"/>
          <w:b/>
          <w:sz w:val="24"/>
          <w:szCs w:val="24"/>
        </w:rPr>
        <w:t>,</w:t>
      </w:r>
    </w:p>
    <w:p w:rsidR="00BC1D1C" w:rsidRPr="00EE6A72" w:rsidRDefault="00BC1D1C" w:rsidP="00BC1D1C">
      <w:pPr>
        <w:pStyle w:val="norm"/>
        <w:widowControl w:val="0"/>
        <w:spacing w:after="160" w:line="360" w:lineRule="auto"/>
        <w:ind w:firstLine="567"/>
        <w:rPr>
          <w:rFonts w:ascii="GHEA Grapalat" w:hAnsi="GHEA Grapalat"/>
          <w:b/>
          <w:sz w:val="24"/>
          <w:szCs w:val="24"/>
        </w:rPr>
      </w:pPr>
      <w:r w:rsidRPr="00EE6A72">
        <w:rPr>
          <w:rFonts w:ascii="GHEA Grapalat" w:hAnsi="GHEA Grapalat"/>
          <w:b/>
          <w:sz w:val="24"/>
          <w:szCs w:val="24"/>
        </w:rPr>
        <w:t>К-количество предоставленных услуг.</w:t>
      </w:r>
    </w:p>
    <w:p w:rsidR="00B95FE0" w:rsidRPr="00EE6A72" w:rsidRDefault="00A70A2B" w:rsidP="00B46D58">
      <w:pPr>
        <w:pStyle w:val="norm"/>
        <w:widowControl w:val="0"/>
        <w:spacing w:after="160" w:line="240" w:lineRule="auto"/>
        <w:ind w:firstLine="567"/>
        <w:rPr>
          <w:rFonts w:ascii="GHEA Grapalat" w:hAnsi="GHEA Grapalat" w:cs="Sylfaen"/>
          <w:b/>
          <w:sz w:val="24"/>
          <w:szCs w:val="24"/>
        </w:rPr>
      </w:pPr>
      <w:r w:rsidRPr="00EE6A72">
        <w:rPr>
          <w:rFonts w:ascii="GHEA Grapalat" w:hAnsi="GHEA Grapalat"/>
          <w:b/>
          <w:sz w:val="24"/>
          <w:szCs w:val="24"/>
        </w:rPr>
        <w:t>З</w:t>
      </w:r>
      <w:r w:rsidR="00B95FE0" w:rsidRPr="00EE6A72">
        <w:rPr>
          <w:rFonts w:ascii="GHEA Grapalat" w:hAnsi="GHEA Grapalat"/>
          <w:b/>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B47DC7" w:rsidRDefault="00FA0E41" w:rsidP="00B46D58">
      <w:pPr>
        <w:widowControl w:val="0"/>
        <w:spacing w:after="160"/>
        <w:ind w:firstLine="567"/>
        <w:jc w:val="center"/>
        <w:rPr>
          <w:rFonts w:ascii="GHEA Grapalat" w:hAnsi="GHEA Grapalat"/>
          <w:b/>
        </w:rPr>
      </w:pPr>
    </w:p>
    <w:p w:rsidR="00096865" w:rsidRPr="00B47DC7" w:rsidRDefault="000D701E" w:rsidP="00B46D58">
      <w:pPr>
        <w:widowControl w:val="0"/>
        <w:spacing w:after="160"/>
        <w:jc w:val="center"/>
        <w:rPr>
          <w:rFonts w:ascii="GHEA Grapalat" w:hAnsi="GHEA Grapalat"/>
          <w:b/>
        </w:rPr>
      </w:pPr>
      <w:r w:rsidRPr="00B47DC7">
        <w:rPr>
          <w:rFonts w:ascii="GHEA Grapalat" w:hAnsi="GHEA Grapalat"/>
          <w:b/>
        </w:rPr>
        <w:t xml:space="preserve">7. ОБЕСПЕЧЕНИЕ ЗАЯВКИ </w:t>
      </w:r>
    </w:p>
    <w:p w:rsidR="007A3EE6" w:rsidRPr="00B47DC7" w:rsidRDefault="00283198" w:rsidP="00B46D58">
      <w:pPr>
        <w:widowControl w:val="0"/>
        <w:tabs>
          <w:tab w:val="left" w:pos="1134"/>
        </w:tabs>
        <w:spacing w:after="160"/>
        <w:ind w:firstLine="567"/>
        <w:jc w:val="both"/>
        <w:rPr>
          <w:rFonts w:ascii="GHEA Grapalat" w:hAnsi="GHEA Grapalat"/>
          <w:b/>
        </w:rPr>
      </w:pPr>
      <w:r w:rsidRPr="00B47DC7">
        <w:rPr>
          <w:rFonts w:ascii="GHEA Grapalat" w:hAnsi="GHEA Grapalat"/>
          <w:b/>
        </w:rPr>
        <w:t>7.1.</w:t>
      </w:r>
      <w:r w:rsidR="00A34DFE" w:rsidRPr="00B47DC7">
        <w:rPr>
          <w:rFonts w:ascii="GHEA Grapalat" w:hAnsi="GHEA Grapalat"/>
          <w:b/>
        </w:rPr>
        <w:tab/>
      </w:r>
      <w:r w:rsidRPr="00B47DC7">
        <w:rPr>
          <w:rFonts w:ascii="GHEA Grapalat" w:hAnsi="GHEA Grapalat"/>
          <w:b/>
        </w:rPr>
        <w:t>Участник заявкой в порядке, установленном настоящим Приглашением, представляет обеспечение заявки</w:t>
      </w:r>
      <w:r w:rsidR="00681F45" w:rsidRPr="00B47DC7">
        <w:rPr>
          <w:rFonts w:ascii="GHEA Grapalat" w:hAnsi="GHEA Grapalat"/>
          <w:b/>
        </w:rPr>
        <w:t>.</w:t>
      </w:r>
    </w:p>
    <w:p w:rsidR="00903898" w:rsidRPr="00B47DC7" w:rsidRDefault="00771C0F" w:rsidP="00B46D58">
      <w:pPr>
        <w:widowControl w:val="0"/>
        <w:spacing w:after="160"/>
        <w:ind w:firstLine="567"/>
        <w:jc w:val="both"/>
        <w:rPr>
          <w:rFonts w:ascii="GHEA Grapalat" w:hAnsi="GHEA Grapalat" w:cs="Sylfaen"/>
          <w:b/>
        </w:rPr>
      </w:pPr>
      <w:r w:rsidRPr="00B47DC7">
        <w:rPr>
          <w:rFonts w:ascii="GHEA Grapalat" w:hAnsi="GHEA Grapalat"/>
          <w:b/>
        </w:rPr>
        <w:t>Обеспечение заявки представляется в виде банковской гарантии</w:t>
      </w:r>
      <w:r w:rsidR="008463FB" w:rsidRPr="00B47DC7">
        <w:rPr>
          <w:rFonts w:ascii="GHEA Grapalat" w:hAnsi="GHEA Grapalat"/>
          <w:b/>
        </w:rPr>
        <w:t xml:space="preserve"> (Приложение 3)</w:t>
      </w:r>
      <w:r w:rsidRPr="00B47DC7">
        <w:rPr>
          <w:rFonts w:ascii="GHEA Grapalat" w:hAnsi="GHEA Grapalat"/>
          <w:b/>
        </w:rPr>
        <w:t xml:space="preserve"> или наличных денег в размере, равном пяти процентам от </w:t>
      </w:r>
      <w:r w:rsidR="002D6F1A" w:rsidRPr="00B47DC7">
        <w:rPr>
          <w:rFonts w:ascii="GHEA Grapalat" w:hAnsi="GHEA Grapalat"/>
          <w:b/>
        </w:rPr>
        <w:t>цены за</w:t>
      </w:r>
      <w:r w:rsidR="00CB157C" w:rsidRPr="00B47DC7">
        <w:rPr>
          <w:rFonts w:ascii="GHEA Grapalat" w:hAnsi="GHEA Grapalat"/>
          <w:b/>
        </w:rPr>
        <w:t>купки</w:t>
      </w:r>
      <w:r w:rsidR="002D6F1A" w:rsidRPr="00B47DC7">
        <w:rPr>
          <w:rFonts w:ascii="GHEA Grapalat" w:hAnsi="GHEA Grapalat"/>
          <w:b/>
        </w:rPr>
        <w:t xml:space="preserve">. Если ценовое предложение участника превышает цену закупки, то размер обеспечения заявки равен пяти процентам ценового </w:t>
      </w:r>
      <w:proofErr w:type="spellStart"/>
      <w:proofErr w:type="gramStart"/>
      <w:r w:rsidR="002D6F1A" w:rsidRPr="00B47DC7">
        <w:rPr>
          <w:rFonts w:ascii="GHEA Grapalat" w:hAnsi="GHEA Grapalat"/>
          <w:b/>
        </w:rPr>
        <w:t>предложения.</w:t>
      </w:r>
      <w:r w:rsidRPr="00B47DC7">
        <w:rPr>
          <w:rFonts w:ascii="GHEA Grapalat" w:hAnsi="GHEA Grapalat"/>
          <w:b/>
        </w:rPr>
        <w:t>При</w:t>
      </w:r>
      <w:proofErr w:type="spellEnd"/>
      <w:proofErr w:type="gramEnd"/>
      <w:r w:rsidRPr="00B47DC7">
        <w:rPr>
          <w:rFonts w:ascii="GHEA Grapalat" w:hAnsi="GHEA Grapalat"/>
          <w:b/>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B47DC7" w:rsidRDefault="001578D4" w:rsidP="00B46D58">
      <w:pPr>
        <w:widowControl w:val="0"/>
        <w:spacing w:after="160"/>
        <w:ind w:firstLine="567"/>
        <w:jc w:val="both"/>
        <w:rPr>
          <w:ins w:id="10" w:author="Vardan" w:date="2022-10-29T22:03:00Z"/>
          <w:rFonts w:ascii="GHEA Grapalat" w:hAnsi="GHEA Grapalat"/>
          <w:b/>
        </w:rPr>
      </w:pPr>
      <w:r w:rsidRPr="00B47DC7">
        <w:rPr>
          <w:rFonts w:ascii="GHEA Grapalat" w:hAnsi="GHEA Grapalat"/>
          <w:b/>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B47DC7">
        <w:rPr>
          <w:rFonts w:ascii="GHEA Grapalat" w:hAnsi="GHEA Grapalat"/>
          <w:b/>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B47DC7">
        <w:rPr>
          <w:b/>
        </w:rPr>
        <w:t xml:space="preserve"> </w:t>
      </w:r>
      <w:r w:rsidR="002C7F9B" w:rsidRPr="00B47DC7">
        <w:rPr>
          <w:rFonts w:ascii="GHEA Grapalat" w:hAnsi="GHEA Grapalat"/>
          <w:b/>
        </w:rPr>
        <w:t xml:space="preserve">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w:t>
      </w:r>
      <w:r w:rsidR="002C7F9B" w:rsidRPr="00B47DC7">
        <w:rPr>
          <w:rFonts w:ascii="GHEA Grapalat" w:hAnsi="GHEA Grapalat"/>
          <w:b/>
        </w:rPr>
        <w:lastRenderedPageBreak/>
        <w:t>судебного акта суда об оставлении без изменения решения оценочной комиссии об объявлении процедуры закупки несостоявшейся</w:t>
      </w:r>
      <w:ins w:id="11" w:author="Vardan" w:date="2022-10-29T22:03:00Z">
        <w:r w:rsidR="00BA428E" w:rsidRPr="00B47DC7">
          <w:rPr>
            <w:rFonts w:ascii="GHEA Grapalat" w:hAnsi="GHEA Grapalat"/>
            <w:b/>
          </w:rPr>
          <w:t>.</w:t>
        </w:r>
      </w:ins>
    </w:p>
    <w:p w:rsidR="002E4A6E" w:rsidRPr="00B47DC7" w:rsidRDefault="002E4A6E" w:rsidP="002E4A6E">
      <w:pPr>
        <w:widowControl w:val="0"/>
        <w:spacing w:after="160"/>
        <w:ind w:firstLine="567"/>
        <w:jc w:val="both"/>
        <w:rPr>
          <w:rFonts w:ascii="GHEA Grapalat" w:hAnsi="GHEA Grapalat" w:cs="Sylfaen"/>
          <w:b/>
        </w:rPr>
      </w:pPr>
      <w:r w:rsidRPr="00B47DC7">
        <w:rPr>
          <w:rFonts w:ascii="GHEA Grapalat" w:hAnsi="GHEA Grapalat"/>
          <w:b/>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B47DC7">
        <w:rPr>
          <w:rFonts w:ascii="GHEA Grapalat" w:hAnsi="GHEA Grapalat"/>
          <w:b/>
        </w:rPr>
        <w:t>предусмотрении</w:t>
      </w:r>
      <w:proofErr w:type="spellEnd"/>
      <w:r w:rsidRPr="00B47DC7">
        <w:rPr>
          <w:rFonts w:ascii="GHEA Grapalat" w:hAnsi="GHEA Grapalat"/>
          <w:b/>
        </w:rPr>
        <w:t xml:space="preserve"> финансовых средств.</w:t>
      </w:r>
      <w:r w:rsidRPr="00B47DC7">
        <w:rPr>
          <w:rFonts w:ascii="GHEA Grapalat" w:hAnsi="GHEA Grapalat"/>
          <w:b/>
          <w:lang w:val="hy-AM"/>
        </w:rPr>
        <w:t xml:space="preserve"> </w:t>
      </w:r>
      <w:r w:rsidRPr="00B47DC7">
        <w:rPr>
          <w:rFonts w:ascii="GHEA Grapalat" w:hAnsi="GHEA Grapalat"/>
          <w:b/>
        </w:rPr>
        <w:t xml:space="preserve">Если в течение шести месяцев со дня заключения договора финансовые средства для исполнения договора не </w:t>
      </w:r>
      <w:proofErr w:type="spellStart"/>
      <w:r w:rsidRPr="00B47DC7">
        <w:rPr>
          <w:rFonts w:ascii="GHEA Grapalat" w:hAnsi="GHEA Grapalat"/>
          <w:b/>
        </w:rPr>
        <w:t>предусмотриваются</w:t>
      </w:r>
      <w:proofErr w:type="spellEnd"/>
      <w:r w:rsidRPr="00B47DC7">
        <w:rPr>
          <w:rFonts w:ascii="GHEA Grapalat" w:hAnsi="GHEA Grapalat"/>
          <w:b/>
        </w:rPr>
        <w:t xml:space="preserve"> и договор расторгается, то обеспечение заявки возвращается в течение пяти рабочих дней со дня расторжения договора.</w:t>
      </w:r>
      <w:r w:rsidR="00264C9C" w:rsidRPr="00B47DC7">
        <w:rPr>
          <w:rFonts w:ascii="GHEA Grapalat" w:hAnsi="GHEA Grapalat"/>
          <w:b/>
          <w:vertAlign w:val="superscript"/>
        </w:rPr>
        <w:t>9.1</w:t>
      </w:r>
    </w:p>
    <w:p w:rsidR="00AF7C7D" w:rsidRPr="00B47DC7" w:rsidRDefault="00AF7C7D" w:rsidP="00277D4A">
      <w:pPr>
        <w:widowControl w:val="0"/>
        <w:tabs>
          <w:tab w:val="left" w:pos="1134"/>
        </w:tabs>
        <w:ind w:firstLine="567"/>
        <w:jc w:val="both"/>
        <w:rPr>
          <w:rFonts w:ascii="GHEA Grapalat" w:hAnsi="GHEA Grapalat"/>
          <w:b/>
        </w:rPr>
      </w:pPr>
      <w:r w:rsidRPr="00B47DC7">
        <w:rPr>
          <w:rFonts w:ascii="GHEA Grapalat" w:hAnsi="GHEA Grapalat"/>
          <w:b/>
        </w:rPr>
        <w:t>Руководитель заказчика письменно информирует о возврате обеспечения заявки в сроки, предусмотренные настоящим пунктом</w:t>
      </w:r>
      <w:r w:rsidRPr="00B47DC7">
        <w:rPr>
          <w:rFonts w:ascii="GHEA Grapalat" w:hAnsi="GHEA Grapalat"/>
          <w:b/>
          <w:lang w:val="hy-AM"/>
        </w:rPr>
        <w:t>:</w:t>
      </w:r>
    </w:p>
    <w:p w:rsidR="00AF7C7D" w:rsidRPr="00B47DC7" w:rsidRDefault="00AF7C7D" w:rsidP="00277D4A">
      <w:pPr>
        <w:widowControl w:val="0"/>
        <w:tabs>
          <w:tab w:val="left" w:pos="1134"/>
        </w:tabs>
        <w:ind w:firstLine="567"/>
        <w:jc w:val="both"/>
        <w:rPr>
          <w:rFonts w:ascii="GHEA Grapalat" w:hAnsi="GHEA Grapalat"/>
          <w:b/>
        </w:rPr>
      </w:pPr>
      <w:r w:rsidRPr="00B47DC7">
        <w:rPr>
          <w:rFonts w:ascii="GHEA Grapalat" w:hAnsi="GHEA Grapalat"/>
          <w:b/>
        </w:rPr>
        <w:t>- в случае обеспечения, представленного в виде наличных денег-Министерств</w:t>
      </w:r>
      <w:r w:rsidRPr="00B47DC7">
        <w:rPr>
          <w:rFonts w:ascii="GHEA Grapalat" w:hAnsi="GHEA Grapalat"/>
          <w:b/>
          <w:lang w:val="en-US"/>
        </w:rPr>
        <w:t>o</w:t>
      </w:r>
      <w:r w:rsidRPr="00B47DC7">
        <w:rPr>
          <w:rFonts w:ascii="GHEA Grapalat" w:hAnsi="GHEA Grapalat"/>
          <w:b/>
        </w:rPr>
        <w:t xml:space="preserve"> финансов РА, приложив копию представленного заявкой документа обосновывающую выплату;</w:t>
      </w:r>
    </w:p>
    <w:p w:rsidR="00AF7C7D" w:rsidRPr="00B47DC7" w:rsidRDefault="00AF7C7D" w:rsidP="00277D4A">
      <w:pPr>
        <w:widowControl w:val="0"/>
        <w:tabs>
          <w:tab w:val="left" w:pos="1134"/>
        </w:tabs>
        <w:ind w:firstLine="567"/>
        <w:jc w:val="both"/>
        <w:rPr>
          <w:rFonts w:ascii="GHEA Grapalat" w:hAnsi="GHEA Grapalat"/>
          <w:b/>
        </w:rPr>
      </w:pPr>
      <w:r w:rsidRPr="00B47DC7">
        <w:rPr>
          <w:rFonts w:ascii="GHEA Grapalat" w:hAnsi="GHEA Grapalat"/>
          <w:b/>
        </w:rPr>
        <w:t>- в случае обеспечения, представленного в виде банковской гарантии - выдавший гарантию банк.</w:t>
      </w:r>
    </w:p>
    <w:p w:rsidR="000A7528" w:rsidRPr="00B47DC7" w:rsidRDefault="00283198" w:rsidP="00B46D58">
      <w:pPr>
        <w:widowControl w:val="0"/>
        <w:tabs>
          <w:tab w:val="left" w:pos="1134"/>
        </w:tabs>
        <w:spacing w:after="160"/>
        <w:ind w:firstLine="567"/>
        <w:jc w:val="both"/>
        <w:rPr>
          <w:rFonts w:ascii="GHEA Grapalat" w:hAnsi="GHEA Grapalat"/>
          <w:b/>
        </w:rPr>
      </w:pPr>
      <w:r w:rsidRPr="00B47DC7">
        <w:rPr>
          <w:rFonts w:ascii="GHEA Grapalat" w:hAnsi="GHEA Grapalat"/>
          <w:b/>
        </w:rPr>
        <w:t>7.2.</w:t>
      </w:r>
      <w:r w:rsidR="003A6791" w:rsidRPr="00B47DC7">
        <w:rPr>
          <w:rFonts w:ascii="GHEA Grapalat" w:hAnsi="GHEA Grapalat"/>
          <w:b/>
        </w:rPr>
        <w:tab/>
      </w:r>
      <w:r w:rsidRPr="00B47DC7">
        <w:rPr>
          <w:rFonts w:ascii="GHEA Grapalat" w:hAnsi="GHEA Grapalat"/>
          <w:b/>
        </w:rPr>
        <w:t>При организации проце</w:t>
      </w:r>
      <w:r w:rsidR="00681F45" w:rsidRPr="00B47DC7">
        <w:rPr>
          <w:rFonts w:ascii="GHEA Grapalat" w:hAnsi="GHEA Grapalat"/>
          <w:b/>
        </w:rPr>
        <w:t>дуры закупки по лотам:</w:t>
      </w:r>
    </w:p>
    <w:p w:rsidR="00692039" w:rsidRPr="00B47DC7" w:rsidRDefault="000A7528" w:rsidP="00B46D58">
      <w:pPr>
        <w:widowControl w:val="0"/>
        <w:tabs>
          <w:tab w:val="left" w:pos="1134"/>
        </w:tabs>
        <w:spacing w:after="160"/>
        <w:ind w:firstLine="567"/>
        <w:jc w:val="both"/>
        <w:rPr>
          <w:rFonts w:ascii="GHEA Grapalat" w:hAnsi="GHEA Grapalat" w:cs="Sylfaen"/>
          <w:b/>
        </w:rPr>
      </w:pPr>
      <w:r w:rsidRPr="00B47DC7">
        <w:rPr>
          <w:rFonts w:ascii="GHEA Grapalat" w:hAnsi="GHEA Grapalat"/>
          <w:b/>
        </w:rPr>
        <w:t>а.</w:t>
      </w:r>
      <w:r w:rsidR="003A6791" w:rsidRPr="00B47DC7">
        <w:rPr>
          <w:rFonts w:ascii="GHEA Grapalat" w:hAnsi="GHEA Grapalat"/>
          <w:b/>
        </w:rPr>
        <w:tab/>
      </w:r>
      <w:r w:rsidR="004834BA" w:rsidRPr="00B47DC7">
        <w:rPr>
          <w:rFonts w:ascii="GHEA Grapalat" w:hAnsi="GHEA Grapalat"/>
          <w:b/>
        </w:rPr>
        <w:t xml:space="preserve">если </w:t>
      </w:r>
      <w:r w:rsidRPr="00B47DC7">
        <w:rPr>
          <w:rFonts w:ascii="GHEA Grapalat" w:hAnsi="GHEA Grapalat"/>
          <w:b/>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B47DC7">
        <w:rPr>
          <w:rFonts w:ascii="GHEA Grapalat" w:hAnsi="GHEA Grapalat"/>
          <w:b/>
        </w:rPr>
        <w:t>В</w:t>
      </w:r>
      <w:r w:rsidR="00CB7703" w:rsidRPr="00B47DC7">
        <w:rPr>
          <w:rFonts w:ascii="Courier New" w:hAnsi="Courier New" w:cs="Courier New"/>
          <w:b/>
        </w:rPr>
        <w:t> </w:t>
      </w:r>
      <w:r w:rsidR="00CB7703" w:rsidRPr="00B47DC7">
        <w:rPr>
          <w:rFonts w:ascii="GHEA Grapalat" w:hAnsi="GHEA Grapalat"/>
          <w:b/>
        </w:rPr>
        <w:t>случае представления одного обеспечения заявки, его сумма исчисляется в отношении общей суммы цен закупок  по</w:t>
      </w:r>
      <w:r w:rsidR="00CB7703" w:rsidRPr="00B47DC7">
        <w:rPr>
          <w:rFonts w:ascii="Courier New" w:hAnsi="Courier New" w:cs="Courier New"/>
          <w:b/>
        </w:rPr>
        <w:t> </w:t>
      </w:r>
      <w:r w:rsidR="00CB7703" w:rsidRPr="00B47DC7">
        <w:rPr>
          <w:rFonts w:ascii="GHEA Grapalat" w:hAnsi="GHEA Grapalat"/>
          <w:b/>
        </w:rPr>
        <w:t>представленным лотам,</w:t>
      </w:r>
      <w:r w:rsidR="00CB7703" w:rsidRPr="00B47DC7">
        <w:rPr>
          <w:rFonts w:ascii="GHEA Grapalat" w:hAnsi="GHEA Grapalat"/>
          <w:b/>
          <w:color w:val="000000" w:themeColor="text1"/>
        </w:rPr>
        <w:t xml:space="preserve"> </w:t>
      </w:r>
      <w:r w:rsidR="00CB7703" w:rsidRPr="00B47DC7">
        <w:rPr>
          <w:rFonts w:ascii="GHEA Grapalat" w:hAnsi="GHEA Grapalat"/>
          <w:b/>
        </w:rPr>
        <w:t xml:space="preserve">а </w:t>
      </w:r>
      <w:r w:rsidR="002C5710" w:rsidRPr="00B47DC7">
        <w:rPr>
          <w:rFonts w:ascii="GHEA Grapalat" w:hAnsi="GHEA Grapalat"/>
          <w:b/>
        </w:rPr>
        <w:t xml:space="preserve">в том случае </w:t>
      </w:r>
      <w:r w:rsidR="00642B6C" w:rsidRPr="00B47DC7">
        <w:rPr>
          <w:rFonts w:ascii="GHEA Grapalat" w:hAnsi="GHEA Grapalat"/>
          <w:b/>
          <w:lang w:val="en-US"/>
        </w:rPr>
        <w:t>e</w:t>
      </w:r>
      <w:proofErr w:type="spellStart"/>
      <w:r w:rsidR="00642B6C" w:rsidRPr="00B47DC7">
        <w:rPr>
          <w:rFonts w:ascii="GHEA Grapalat" w:hAnsi="GHEA Grapalat"/>
          <w:b/>
        </w:rPr>
        <w:t>сли</w:t>
      </w:r>
      <w:proofErr w:type="spellEnd"/>
      <w:r w:rsidR="00642B6C" w:rsidRPr="00B47DC7">
        <w:rPr>
          <w:rFonts w:ascii="GHEA Grapalat" w:hAnsi="GHEA Grapalat"/>
          <w:b/>
        </w:rPr>
        <w:t xml:space="preserve"> ценов</w:t>
      </w:r>
      <w:r w:rsidR="002C5710" w:rsidRPr="00B47DC7">
        <w:rPr>
          <w:rFonts w:ascii="GHEA Grapalat" w:hAnsi="GHEA Grapalat"/>
          <w:b/>
        </w:rPr>
        <w:t>ые</w:t>
      </w:r>
      <w:r w:rsidR="00642B6C" w:rsidRPr="00B47DC7">
        <w:rPr>
          <w:rFonts w:ascii="GHEA Grapalat" w:hAnsi="GHEA Grapalat"/>
          <w:b/>
        </w:rPr>
        <w:t xml:space="preserve"> предложени</w:t>
      </w:r>
      <w:r w:rsidR="002C5710" w:rsidRPr="00B47DC7">
        <w:rPr>
          <w:rFonts w:ascii="GHEA Grapalat" w:hAnsi="GHEA Grapalat"/>
          <w:b/>
        </w:rPr>
        <w:t>я</w:t>
      </w:r>
      <w:r w:rsidR="00642B6C" w:rsidRPr="00B47DC7">
        <w:rPr>
          <w:rFonts w:ascii="GHEA Grapalat" w:hAnsi="GHEA Grapalat"/>
          <w:b/>
        </w:rPr>
        <w:t xml:space="preserve"> превыша</w:t>
      </w:r>
      <w:r w:rsidR="00556285" w:rsidRPr="00B47DC7">
        <w:rPr>
          <w:rFonts w:ascii="GHEA Grapalat" w:hAnsi="GHEA Grapalat"/>
          <w:b/>
        </w:rPr>
        <w:t>ю</w:t>
      </w:r>
      <w:r w:rsidR="00642B6C" w:rsidRPr="00B47DC7">
        <w:rPr>
          <w:rFonts w:ascii="GHEA Grapalat" w:hAnsi="GHEA Grapalat"/>
          <w:b/>
        </w:rPr>
        <w:t>т цен</w:t>
      </w:r>
      <w:r w:rsidR="002C5710" w:rsidRPr="00B47DC7">
        <w:rPr>
          <w:rFonts w:ascii="GHEA Grapalat" w:hAnsi="GHEA Grapalat"/>
          <w:b/>
        </w:rPr>
        <w:t>ы</w:t>
      </w:r>
      <w:r w:rsidR="00642B6C" w:rsidRPr="00B47DC7">
        <w:rPr>
          <w:rFonts w:ascii="GHEA Grapalat" w:hAnsi="GHEA Grapalat"/>
          <w:b/>
        </w:rPr>
        <w:t xml:space="preserve"> закупки </w:t>
      </w:r>
      <w:r w:rsidR="00CB7703" w:rsidRPr="00B47DC7">
        <w:rPr>
          <w:rFonts w:ascii="GHEA Grapalat" w:hAnsi="GHEA Grapalat"/>
          <w:b/>
        </w:rPr>
        <w:t>-</w:t>
      </w:r>
      <w:r w:rsidR="00642B6C" w:rsidRPr="00B47DC7">
        <w:rPr>
          <w:rFonts w:ascii="GHEA Grapalat" w:hAnsi="GHEA Grapalat"/>
          <w:b/>
        </w:rPr>
        <w:t xml:space="preserve"> </w:t>
      </w:r>
      <w:r w:rsidR="00036F40" w:rsidRPr="00B47DC7">
        <w:rPr>
          <w:rFonts w:ascii="GHEA Grapalat" w:hAnsi="GHEA Grapalat"/>
          <w:b/>
        </w:rPr>
        <w:t>в отношении общей суммы</w:t>
      </w:r>
      <w:r w:rsidR="00CB7703" w:rsidRPr="00B47DC7">
        <w:rPr>
          <w:rFonts w:ascii="GHEA Grapalat" w:hAnsi="GHEA Grapalat"/>
          <w:b/>
        </w:rPr>
        <w:t xml:space="preserve"> ценовых предложений</w:t>
      </w:r>
      <w:r w:rsidR="00CB7703" w:rsidRPr="00B47DC7">
        <w:rPr>
          <w:rFonts w:ascii="GHEA Grapalat" w:hAnsi="GHEA Grapalat"/>
          <w:b/>
          <w:color w:val="000000" w:themeColor="text1"/>
        </w:rPr>
        <w:t xml:space="preserve"> с учетом </w:t>
      </w:r>
      <w:r w:rsidR="00CB7703" w:rsidRPr="00B47DC7">
        <w:rPr>
          <w:rFonts w:ascii="GHEA Grapalat" w:hAnsi="GHEA Grapalat" w:cs="Sylfaen"/>
          <w:b/>
        </w:rPr>
        <w:t>требований абзаца «д» подпункта 1 пункта 32 Порядка</w:t>
      </w:r>
      <w:r w:rsidR="00CB7703" w:rsidRPr="00B47DC7">
        <w:rPr>
          <w:rFonts w:ascii="GHEA Grapalat" w:hAnsi="GHEA Grapalat" w:cs="Sylfaen"/>
          <w:b/>
          <w:lang w:val="hy-AM"/>
        </w:rPr>
        <w:t>.</w:t>
      </w:r>
    </w:p>
    <w:p w:rsidR="00C35487" w:rsidRPr="00B47DC7" w:rsidRDefault="000A7528" w:rsidP="00B46D58">
      <w:pPr>
        <w:widowControl w:val="0"/>
        <w:tabs>
          <w:tab w:val="left" w:pos="1134"/>
        </w:tabs>
        <w:spacing w:after="160"/>
        <w:ind w:firstLine="567"/>
        <w:jc w:val="both"/>
        <w:rPr>
          <w:b/>
        </w:rPr>
      </w:pPr>
      <w:r w:rsidRPr="00B47DC7">
        <w:rPr>
          <w:rFonts w:ascii="GHEA Grapalat" w:hAnsi="GHEA Grapalat"/>
          <w:b/>
        </w:rPr>
        <w:t>б.</w:t>
      </w:r>
      <w:r w:rsidR="00E70FC4" w:rsidRPr="00B47DC7">
        <w:rPr>
          <w:rFonts w:ascii="GHEA Grapalat" w:hAnsi="GHEA Grapalat"/>
          <w:b/>
        </w:rPr>
        <w:tab/>
      </w:r>
      <w:r w:rsidR="007B4981" w:rsidRPr="00B47DC7">
        <w:rPr>
          <w:rFonts w:ascii="GHEA Grapalat" w:hAnsi="GHEA Grapalat"/>
          <w:b/>
        </w:rPr>
        <w:t xml:space="preserve">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w:t>
      </w:r>
      <w:proofErr w:type="gramStart"/>
      <w:r w:rsidR="007B4981" w:rsidRPr="00B47DC7">
        <w:rPr>
          <w:rFonts w:ascii="GHEA Grapalat" w:hAnsi="GHEA Grapalat"/>
          <w:b/>
        </w:rPr>
        <w:t>лота.</w:t>
      </w:r>
      <w:r w:rsidRPr="00B47DC7">
        <w:rPr>
          <w:rFonts w:ascii="GHEA Grapalat" w:hAnsi="GHEA Grapalat"/>
          <w:b/>
        </w:rPr>
        <w:t>.</w:t>
      </w:r>
      <w:proofErr w:type="gramEnd"/>
      <w:r w:rsidR="0009038D" w:rsidRPr="00B47DC7">
        <w:rPr>
          <w:rStyle w:val="FootnoteReference"/>
          <w:b/>
        </w:rPr>
        <w:footnoteReference w:customMarkFollows="1" w:id="8"/>
        <w:t>9</w:t>
      </w:r>
    </w:p>
    <w:p w:rsidR="00F20DA5" w:rsidRPr="00B47DC7" w:rsidRDefault="00283198" w:rsidP="00B46D58">
      <w:pPr>
        <w:widowControl w:val="0"/>
        <w:tabs>
          <w:tab w:val="left" w:pos="1134"/>
        </w:tabs>
        <w:spacing w:after="160"/>
        <w:ind w:firstLine="567"/>
        <w:jc w:val="both"/>
        <w:rPr>
          <w:rFonts w:ascii="GHEA Grapalat" w:hAnsi="GHEA Grapalat" w:cs="Sylfaen"/>
          <w:b/>
        </w:rPr>
      </w:pPr>
      <w:r w:rsidRPr="00B47DC7">
        <w:rPr>
          <w:rFonts w:ascii="GHEA Grapalat" w:hAnsi="GHEA Grapalat"/>
          <w:b/>
        </w:rPr>
        <w:t>7.3.</w:t>
      </w:r>
      <w:r w:rsidR="00E70FC4" w:rsidRPr="00B47DC7">
        <w:rPr>
          <w:rFonts w:ascii="GHEA Grapalat" w:hAnsi="GHEA Grapalat"/>
          <w:b/>
        </w:rPr>
        <w:tab/>
      </w:r>
      <w:r w:rsidRPr="00B47DC7">
        <w:rPr>
          <w:rFonts w:ascii="GHEA Grapalat" w:hAnsi="GHEA Grapalat"/>
          <w:b/>
        </w:rPr>
        <w:t>Участник выплачивает обеспечение заявки, если он:</w:t>
      </w:r>
    </w:p>
    <w:p w:rsidR="00096865" w:rsidRPr="00B47DC7" w:rsidRDefault="00096865" w:rsidP="00B46D58">
      <w:pPr>
        <w:widowControl w:val="0"/>
        <w:tabs>
          <w:tab w:val="left" w:pos="1134"/>
        </w:tabs>
        <w:spacing w:after="160"/>
        <w:ind w:firstLine="567"/>
        <w:jc w:val="both"/>
        <w:rPr>
          <w:rFonts w:ascii="GHEA Grapalat" w:hAnsi="GHEA Grapalat" w:cs="Sylfaen"/>
          <w:b/>
        </w:rPr>
      </w:pPr>
      <w:r w:rsidRPr="00B47DC7">
        <w:rPr>
          <w:rFonts w:ascii="GHEA Grapalat" w:hAnsi="GHEA Grapalat"/>
          <w:b/>
        </w:rPr>
        <w:t>1)</w:t>
      </w:r>
      <w:r w:rsidR="00E70FC4" w:rsidRPr="00B47DC7">
        <w:rPr>
          <w:rFonts w:ascii="GHEA Grapalat" w:hAnsi="GHEA Grapalat"/>
          <w:b/>
        </w:rPr>
        <w:tab/>
      </w:r>
      <w:r w:rsidRPr="00B47DC7">
        <w:rPr>
          <w:rFonts w:ascii="GHEA Grapalat" w:hAnsi="GHEA Grapalat"/>
          <w:b/>
        </w:rPr>
        <w:t>объявлен отобранным участником, но отказывается от заключения договора либо лишается права на его заключение;</w:t>
      </w:r>
    </w:p>
    <w:p w:rsidR="00096865" w:rsidRPr="00B47DC7" w:rsidRDefault="00096865" w:rsidP="00B46D58">
      <w:pPr>
        <w:widowControl w:val="0"/>
        <w:tabs>
          <w:tab w:val="left" w:pos="1134"/>
        </w:tabs>
        <w:spacing w:after="160"/>
        <w:ind w:firstLine="567"/>
        <w:jc w:val="both"/>
        <w:rPr>
          <w:rFonts w:ascii="GHEA Grapalat" w:hAnsi="GHEA Grapalat" w:cs="Sylfaen"/>
          <w:b/>
        </w:rPr>
      </w:pPr>
      <w:r w:rsidRPr="00B47DC7">
        <w:rPr>
          <w:rFonts w:ascii="GHEA Grapalat" w:hAnsi="GHEA Grapalat"/>
          <w:b/>
        </w:rPr>
        <w:t>2)</w:t>
      </w:r>
      <w:r w:rsidR="00E70FC4" w:rsidRPr="00B47DC7">
        <w:rPr>
          <w:rFonts w:ascii="GHEA Grapalat" w:hAnsi="GHEA Grapalat"/>
          <w:b/>
        </w:rPr>
        <w:tab/>
      </w:r>
      <w:r w:rsidRPr="00B47DC7">
        <w:rPr>
          <w:rFonts w:ascii="GHEA Grapalat" w:hAnsi="GHEA Grapalat"/>
          <w:b/>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B47DC7" w:rsidRDefault="00283198" w:rsidP="00293B45">
      <w:pPr>
        <w:widowControl w:val="0"/>
        <w:tabs>
          <w:tab w:val="left" w:pos="1134"/>
        </w:tabs>
        <w:spacing w:after="160"/>
        <w:ind w:firstLine="567"/>
        <w:jc w:val="both"/>
        <w:rPr>
          <w:rFonts w:ascii="GHEA Grapalat" w:hAnsi="GHEA Grapalat"/>
          <w:b/>
        </w:rPr>
      </w:pPr>
      <w:r w:rsidRPr="00B47DC7">
        <w:rPr>
          <w:rFonts w:ascii="GHEA Grapalat" w:hAnsi="GHEA Grapalat"/>
          <w:b/>
        </w:rPr>
        <w:t>7.4.</w:t>
      </w:r>
      <w:r w:rsidR="00E70FC4" w:rsidRPr="00B47DC7">
        <w:rPr>
          <w:rFonts w:ascii="GHEA Grapalat" w:hAnsi="GHEA Grapalat"/>
          <w:b/>
        </w:rPr>
        <w:tab/>
      </w:r>
      <w:r w:rsidRPr="00B47DC7">
        <w:rPr>
          <w:rFonts w:ascii="GHEA Grapalat" w:hAnsi="GHEA Grapalat"/>
          <w:b/>
        </w:rPr>
        <w:t xml:space="preserve">Обеспечение заявки должно быть </w:t>
      </w:r>
      <w:r w:rsidR="00867FF3" w:rsidRPr="00B47DC7">
        <w:rPr>
          <w:rFonts w:ascii="GHEA Grapalat" w:hAnsi="GHEA Grapalat"/>
          <w:b/>
        </w:rPr>
        <w:t>действительным</w:t>
      </w:r>
      <w:r w:rsidRPr="00B47DC7">
        <w:rPr>
          <w:rFonts w:ascii="GHEA Grapalat" w:hAnsi="GHEA Grapalat"/>
          <w:b/>
        </w:rPr>
        <w:t xml:space="preserve"> в течение </w:t>
      </w:r>
      <w:r w:rsidR="00246A44" w:rsidRPr="00246A44">
        <w:rPr>
          <w:rFonts w:ascii="GHEA Grapalat" w:hAnsi="GHEA Grapalat"/>
          <w:b/>
          <w:color w:val="FF0000"/>
        </w:rPr>
        <w:lastRenderedPageBreak/>
        <w:t>120</w:t>
      </w:r>
      <w:r w:rsidR="008E3C53" w:rsidRPr="00246A44">
        <w:rPr>
          <w:rFonts w:ascii="Courier New" w:hAnsi="Courier New" w:cs="Courier New"/>
          <w:b/>
          <w:color w:val="FF0000"/>
        </w:rPr>
        <w:t> </w:t>
      </w:r>
      <w:r w:rsidRPr="00246A44">
        <w:rPr>
          <w:rFonts w:ascii="GHEA Grapalat" w:hAnsi="GHEA Grapalat"/>
          <w:b/>
          <w:color w:val="FF0000"/>
        </w:rPr>
        <w:t>(</w:t>
      </w:r>
      <w:r w:rsidR="00246A44" w:rsidRPr="00246A44">
        <w:rPr>
          <w:rFonts w:ascii="GHEA Grapalat" w:hAnsi="GHEA Grapalat"/>
          <w:b/>
          <w:color w:val="FF0000"/>
        </w:rPr>
        <w:t>сто двадцати</w:t>
      </w:r>
      <w:r w:rsidRPr="00246A44">
        <w:rPr>
          <w:rFonts w:ascii="GHEA Grapalat" w:hAnsi="GHEA Grapalat"/>
          <w:b/>
          <w:color w:val="FF0000"/>
        </w:rPr>
        <w:t xml:space="preserve">) </w:t>
      </w:r>
      <w:r w:rsidR="00F80761" w:rsidRPr="00B47DC7">
        <w:rPr>
          <w:rFonts w:ascii="GHEA Grapalat" w:hAnsi="GHEA Grapalat"/>
          <w:b/>
        </w:rPr>
        <w:t xml:space="preserve">рабочих </w:t>
      </w:r>
      <w:r w:rsidRPr="00B47DC7">
        <w:rPr>
          <w:rFonts w:ascii="GHEA Grapalat" w:hAnsi="GHEA Grapalat"/>
          <w:b/>
        </w:rPr>
        <w:t xml:space="preserve">дней со дня </w:t>
      </w:r>
      <w:r w:rsidR="00867FF3" w:rsidRPr="00B47DC7">
        <w:rPr>
          <w:rFonts w:ascii="GHEA Grapalat" w:hAnsi="GHEA Grapalat"/>
          <w:b/>
        </w:rPr>
        <w:t xml:space="preserve">истечения крайнего срока </w:t>
      </w:r>
      <w:r w:rsidRPr="00B47DC7">
        <w:rPr>
          <w:rFonts w:ascii="GHEA Grapalat" w:hAnsi="GHEA Grapalat"/>
          <w:b/>
        </w:rPr>
        <w:t>подачи заяв</w:t>
      </w:r>
      <w:ins w:id="13" w:author="Inesa Kocharyan" w:date="2023-07-07T09:33:00Z">
        <w:r w:rsidR="00311819" w:rsidRPr="00B47DC7">
          <w:rPr>
            <w:rFonts w:ascii="GHEA Grapalat" w:hAnsi="GHEA Grapalat"/>
            <w:b/>
          </w:rPr>
          <w:t>о</w:t>
        </w:r>
      </w:ins>
      <w:r w:rsidRPr="00B47DC7">
        <w:rPr>
          <w:rFonts w:ascii="GHEA Grapalat" w:hAnsi="GHEA Grapalat"/>
          <w:b/>
        </w:rPr>
        <w:t>к</w:t>
      </w:r>
      <w:del w:id="14" w:author="Inesa Kocharyan" w:date="2023-07-07T09:33:00Z">
        <w:r w:rsidRPr="00B47DC7" w:rsidDel="00311819">
          <w:rPr>
            <w:rFonts w:ascii="GHEA Grapalat" w:hAnsi="GHEA Grapalat"/>
            <w:b/>
          </w:rPr>
          <w:delText>и</w:delText>
        </w:r>
      </w:del>
      <w:r w:rsidRPr="00B47DC7">
        <w:rPr>
          <w:rFonts w:ascii="GHEA Grapalat" w:hAnsi="GHEA Grapalat"/>
          <w:b/>
        </w:rPr>
        <w:t>.</w:t>
      </w:r>
      <w:r w:rsidR="000429C3" w:rsidRPr="00B47DC7">
        <w:rPr>
          <w:rFonts w:ascii="GHEA Grapalat" w:hAnsi="GHEA Grapalat"/>
          <w:b/>
          <w:vertAlign w:val="superscript"/>
        </w:rPr>
        <w:t>9.2</w:t>
      </w:r>
      <w:r w:rsidRPr="00B47DC7">
        <w:rPr>
          <w:rFonts w:ascii="GHEA Grapalat" w:hAnsi="GHEA Grapalat"/>
          <w:b/>
        </w:rPr>
        <w:t xml:space="preserve"> </w:t>
      </w:r>
    </w:p>
    <w:p w:rsidR="00A9568F" w:rsidRPr="00B47DC7" w:rsidRDefault="00926D22" w:rsidP="00293B45">
      <w:pPr>
        <w:widowControl w:val="0"/>
        <w:tabs>
          <w:tab w:val="left" w:pos="1134"/>
        </w:tabs>
        <w:spacing w:after="160"/>
        <w:ind w:firstLine="567"/>
        <w:jc w:val="both"/>
        <w:rPr>
          <w:rFonts w:ascii="GHEA Grapalat" w:hAnsi="GHEA Grapalat"/>
          <w:b/>
        </w:rPr>
      </w:pPr>
      <w:r w:rsidRPr="00B47DC7">
        <w:rPr>
          <w:rFonts w:ascii="GHEA Grapalat" w:hAnsi="GHEA Grapalat"/>
          <w:b/>
        </w:rPr>
        <w:t xml:space="preserve">7.5 Руководитель заказчика </w:t>
      </w:r>
      <w:r w:rsidR="00A82654" w:rsidRPr="00B47DC7">
        <w:rPr>
          <w:rFonts w:ascii="GHEA Grapalat" w:hAnsi="GHEA Grapalat"/>
          <w:b/>
        </w:rPr>
        <w:t xml:space="preserve">в письменной форме </w:t>
      </w:r>
      <w:r w:rsidRPr="00B47DC7">
        <w:rPr>
          <w:rFonts w:ascii="GHEA Grapalat" w:hAnsi="GHEA Grapalat"/>
          <w:b/>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B47DC7">
        <w:rPr>
          <w:rFonts w:ascii="GHEA Grapalat" w:hAnsi="GHEA Grapalat"/>
          <w:b/>
        </w:rPr>
        <w:t xml:space="preserve">Министерству Финансов РА </w:t>
      </w:r>
      <w:r w:rsidRPr="00B47DC7">
        <w:rPr>
          <w:rFonts w:ascii="GHEA Grapalat" w:hAnsi="GHEA Grapalat"/>
          <w:b/>
        </w:rPr>
        <w:t xml:space="preserve">в течение </w:t>
      </w:r>
      <w:r w:rsidR="000B3D1A" w:rsidRPr="00B47DC7">
        <w:rPr>
          <w:rFonts w:ascii="GHEA Grapalat" w:hAnsi="GHEA Grapalat"/>
          <w:b/>
        </w:rPr>
        <w:t xml:space="preserve">пяти </w:t>
      </w:r>
      <w:r w:rsidRPr="00B47DC7">
        <w:rPr>
          <w:rFonts w:ascii="GHEA Grapalat" w:hAnsi="GHEA Grapalat"/>
          <w:b/>
        </w:rPr>
        <w:t xml:space="preserve">рабочих дней, следующих за днем возникновения основания для </w:t>
      </w:r>
      <w:proofErr w:type="spellStart"/>
      <w:r w:rsidRPr="00B47DC7">
        <w:rPr>
          <w:rFonts w:ascii="GHEA Grapalat" w:hAnsi="GHEA Grapalat"/>
          <w:b/>
        </w:rPr>
        <w:t>вылаты</w:t>
      </w:r>
      <w:proofErr w:type="spellEnd"/>
      <w:r w:rsidRPr="00B47DC7">
        <w:rPr>
          <w:rFonts w:ascii="GHEA Grapalat" w:hAnsi="GHEA Grapalat"/>
          <w:b/>
        </w:rPr>
        <w:t xml:space="preserve"> обеспечения заявки. Если требование о выплате обеспечения отклоняется банком</w:t>
      </w:r>
      <w:r w:rsidR="00CB1334" w:rsidRPr="00B47DC7">
        <w:rPr>
          <w:rFonts w:ascii="GHEA Grapalat" w:hAnsi="GHEA Grapalat"/>
          <w:b/>
        </w:rPr>
        <w:t xml:space="preserve"> или Министерством Финансов РА</w:t>
      </w:r>
      <w:r w:rsidRPr="00B47DC7">
        <w:rPr>
          <w:rFonts w:ascii="GHEA Grapalat" w:hAnsi="GHEA Grapalat"/>
          <w:b/>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CB1334" w:rsidRPr="00B47DC7">
        <w:rPr>
          <w:rFonts w:ascii="GHEA Grapalat" w:hAnsi="GHEA Grapalat"/>
          <w:b/>
        </w:rPr>
        <w:t>письменно</w:t>
      </w:r>
      <w:r w:rsidRPr="00B47DC7">
        <w:rPr>
          <w:rFonts w:ascii="GHEA Grapalat" w:hAnsi="GHEA Grapalat"/>
          <w:b/>
        </w:rPr>
        <w:t>в</w:t>
      </w:r>
      <w:proofErr w:type="spellEnd"/>
      <w:r w:rsidRPr="00B47DC7">
        <w:rPr>
          <w:rFonts w:ascii="GHEA Grapalat" w:hAnsi="GHEA Grapalat"/>
          <w:b/>
        </w:rPr>
        <w:t xml:space="preserve"> течение двух рабочих дней после получения отказа.</w:t>
      </w:r>
    </w:p>
    <w:p w:rsidR="00A214D5" w:rsidRPr="00B47DC7" w:rsidRDefault="00A214D5" w:rsidP="00293B45">
      <w:pPr>
        <w:widowControl w:val="0"/>
        <w:tabs>
          <w:tab w:val="left" w:pos="1134"/>
        </w:tabs>
        <w:spacing w:after="160"/>
        <w:ind w:firstLine="567"/>
        <w:jc w:val="both"/>
        <w:rPr>
          <w:rFonts w:ascii="GHEA Grapalat" w:hAnsi="GHEA Grapalat" w:cs="Sylfaen"/>
          <w:b/>
        </w:rPr>
      </w:pPr>
      <w:r w:rsidRPr="00B47DC7">
        <w:rPr>
          <w:rFonts w:ascii="GHEA Grapalat" w:hAnsi="GHEA Grapalat"/>
          <w:b/>
        </w:rPr>
        <w:t>7.</w:t>
      </w:r>
      <w:r w:rsidR="00926D22" w:rsidRPr="00B47DC7">
        <w:rPr>
          <w:rFonts w:ascii="GHEA Grapalat" w:hAnsi="GHEA Grapalat"/>
          <w:b/>
        </w:rPr>
        <w:t>6</w:t>
      </w:r>
      <w:r w:rsidRPr="00B47DC7">
        <w:rPr>
          <w:rFonts w:ascii="GHEA Grapalat" w:hAnsi="GHEA Grapalat"/>
          <w:b/>
        </w:rPr>
        <w:t xml:space="preserve"> Заявка участника подлежит отклонению, если в ней отсутствует обеспечение заявки или представленное обеспечение </w:t>
      </w:r>
      <w:proofErr w:type="gramStart"/>
      <w:r w:rsidRPr="00B47DC7">
        <w:rPr>
          <w:rFonts w:ascii="GHEA Grapalat" w:hAnsi="GHEA Grapalat"/>
          <w:b/>
        </w:rPr>
        <w:t>не  соответствует</w:t>
      </w:r>
      <w:proofErr w:type="gramEnd"/>
      <w:r w:rsidRPr="00B47DC7">
        <w:rPr>
          <w:rFonts w:ascii="GHEA Grapalat" w:hAnsi="GHEA Grapalat"/>
          <w:b/>
        </w:rPr>
        <w:t xml:space="preserve"> требованиям приглашения.</w:t>
      </w: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B47DC7" w:rsidRPr="00B47DC7">
        <w:rPr>
          <w:rFonts w:ascii="GHEA Grapalat" w:hAnsi="GHEA Grapalat"/>
          <w:b/>
          <w:sz w:val="24"/>
          <w:szCs w:val="24"/>
        </w:rPr>
        <w:t xml:space="preserve">12:00 часов </w:t>
      </w:r>
      <w:r w:rsidR="0090314C" w:rsidRPr="0090314C">
        <w:rPr>
          <w:rFonts w:ascii="GHEA Grapalat" w:hAnsi="GHEA Grapalat"/>
          <w:b/>
          <w:sz w:val="24"/>
          <w:szCs w:val="24"/>
        </w:rPr>
        <w:t>04</w:t>
      </w:r>
      <w:r w:rsidR="00B47DC7" w:rsidRPr="00B47DC7">
        <w:rPr>
          <w:rFonts w:ascii="GHEA Grapalat" w:hAnsi="GHEA Grapalat"/>
          <w:b/>
          <w:sz w:val="24"/>
          <w:szCs w:val="24"/>
        </w:rPr>
        <w:t xml:space="preserve">.12.2025г   </w:t>
      </w:r>
      <w:r w:rsidRPr="00B47DC7">
        <w:rPr>
          <w:rFonts w:ascii="GHEA Grapalat" w:hAnsi="GHEA Grapalat"/>
          <w:b/>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w:t>
      </w:r>
      <w:r w:rsidRPr="009044F1">
        <w:rPr>
          <w:rFonts w:ascii="GHEA Grapalat" w:hAnsi="GHEA Grapalat"/>
          <w:sz w:val="24"/>
          <w:szCs w:val="24"/>
        </w:rPr>
        <w:lastRenderedPageBreak/>
        <w:t>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w:t>
      </w:r>
      <w:r w:rsidRPr="00B47DC7">
        <w:rPr>
          <w:rFonts w:ascii="GHEA Grapalat" w:hAnsi="GHEA Grapalat"/>
          <w:b/>
          <w:i w:val="0"/>
          <w:sz w:val="24"/>
          <w:szCs w:val="24"/>
        </w:rPr>
        <w:t xml:space="preserve">Республики Армения по курсу </w:t>
      </w:r>
      <w:r w:rsidR="00B47DC7" w:rsidRPr="00B47DC7">
        <w:rPr>
          <w:rFonts w:ascii="GHEA Grapalat" w:hAnsi="GHEA Grapalat"/>
          <w:b/>
          <w:i w:val="0"/>
          <w:sz w:val="24"/>
          <w:szCs w:val="24"/>
        </w:rPr>
        <w:t xml:space="preserve">по курсу Центрального банка на дату подачи </w:t>
      </w:r>
      <w:proofErr w:type="gramStart"/>
      <w:r w:rsidR="00B47DC7" w:rsidRPr="00B47DC7">
        <w:rPr>
          <w:rFonts w:ascii="GHEA Grapalat" w:hAnsi="GHEA Grapalat"/>
          <w:b/>
          <w:i w:val="0"/>
          <w:sz w:val="24"/>
          <w:szCs w:val="24"/>
        </w:rPr>
        <w:t>заявления.</w:t>
      </w:r>
      <w:r w:rsidR="00A01157" w:rsidRPr="00B47DC7">
        <w:rPr>
          <w:rFonts w:ascii="GHEA Grapalat" w:hAnsi="GHEA Grapalat"/>
          <w:b/>
          <w:i w:val="0"/>
          <w:sz w:val="24"/>
          <w:szCs w:val="24"/>
        </w:rPr>
        <w:t>.</w:t>
      </w:r>
      <w:proofErr w:type="gramEnd"/>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5"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w:t>
      </w:r>
      <w:r w:rsidRPr="00D97055">
        <w:rPr>
          <w:rFonts w:ascii="GHEA Grapalat" w:hAnsi="GHEA Grapalat"/>
          <w:sz w:val="24"/>
          <w:szCs w:val="24"/>
        </w:rPr>
        <w:lastRenderedPageBreak/>
        <w:t>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w:t>
      </w:r>
      <w:proofErr w:type="gramStart"/>
      <w:r w:rsidR="00DF43AF">
        <w:rPr>
          <w:rFonts w:ascii="GHEA Grapalat" w:hAnsi="GHEA Grapalat"/>
        </w:rPr>
        <w:t xml:space="preserve">или </w:t>
      </w:r>
      <w:r w:rsidR="001F3676" w:rsidRPr="00A928B7">
        <w:rPr>
          <w:rFonts w:ascii="GHEA Grapalat" w:hAnsi="GHEA Grapalat"/>
        </w:rPr>
        <w:t xml:space="preserve"> договора</w:t>
      </w:r>
      <w:proofErr w:type="gramEnd"/>
      <w:r w:rsidR="001F3676" w:rsidRPr="00A928B7">
        <w:rPr>
          <w:rFonts w:ascii="GHEA Grapalat" w:hAnsi="GHEA Grapalat"/>
        </w:rPr>
        <w:t xml:space="preserve">, то заказчик не </w:t>
      </w:r>
      <w:r w:rsidR="001F3676" w:rsidRPr="00A928B7">
        <w:rPr>
          <w:rFonts w:ascii="GHEA Grapalat" w:hAnsi="GHEA Grapalat"/>
        </w:rPr>
        <w:lastRenderedPageBreak/>
        <w:t>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6"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rsidR="0068697B" w:rsidRPr="00D20FB6" w:rsidRDefault="00BD06BE" w:rsidP="007663F8">
      <w:pPr>
        <w:widowControl w:val="0"/>
        <w:tabs>
          <w:tab w:val="left" w:pos="142"/>
        </w:tabs>
        <w:ind w:left="-360"/>
        <w:jc w:val="both"/>
        <w:rPr>
          <w:rFonts w:ascii="GHEA Grapalat" w:hAnsi="GHEA Grapalat" w:cs="Sylfaen"/>
        </w:rPr>
      </w:pPr>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rsidR="00BD06BE" w:rsidRPr="00BD06BE" w:rsidRDefault="00BD06BE" w:rsidP="00BD06BE">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sidR="00D20FB6">
        <w:rPr>
          <w:rFonts w:ascii="GHEA Grapalat" w:hAnsi="GHEA Grapalat" w:cs="Sylfaen"/>
          <w:lang w:val="en-US"/>
        </w:rPr>
        <w:t>o</w:t>
      </w:r>
      <w:proofErr w:type="spellStart"/>
      <w:r w:rsidRPr="00BD06BE">
        <w:rPr>
          <w:rFonts w:ascii="GHEA Grapalat" w:hAnsi="GHEA Grapalat" w:cs="Sylfaen"/>
        </w:rPr>
        <w:t>бстоятельство</w:t>
      </w:r>
      <w:proofErr w:type="spellEnd"/>
      <w:r w:rsidRPr="00BD06BE">
        <w:rPr>
          <w:rFonts w:ascii="GHEA Grapalat" w:hAnsi="GHEA Grapalat" w:cs="Sylfaen"/>
        </w:rPr>
        <w:t>,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lastRenderedPageBreak/>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9"/>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lastRenderedPageBreak/>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B47DC7" w:rsidRDefault="00A150A9" w:rsidP="00B46D58">
      <w:pPr>
        <w:pStyle w:val="BodyTextIndent2"/>
        <w:widowControl w:val="0"/>
        <w:tabs>
          <w:tab w:val="left" w:pos="1276"/>
        </w:tabs>
        <w:spacing w:after="160" w:line="240" w:lineRule="auto"/>
        <w:ind w:firstLine="567"/>
        <w:rPr>
          <w:rFonts w:ascii="GHEA Grapalat" w:hAnsi="GHEA Grapalat" w:cs="Sylfaen"/>
          <w:b/>
          <w:sz w:val="24"/>
          <w:szCs w:val="24"/>
        </w:rPr>
      </w:pPr>
      <w:r w:rsidRPr="00B47DC7">
        <w:rPr>
          <w:rFonts w:ascii="GHEA Grapalat" w:hAnsi="GHEA Grapalat"/>
          <w:b/>
          <w:sz w:val="24"/>
          <w:szCs w:val="24"/>
        </w:rPr>
        <w:t>8.</w:t>
      </w:r>
      <w:r w:rsidR="00163324" w:rsidRPr="00B47DC7">
        <w:rPr>
          <w:rFonts w:ascii="GHEA Grapalat" w:hAnsi="GHEA Grapalat"/>
          <w:b/>
          <w:sz w:val="24"/>
          <w:szCs w:val="24"/>
        </w:rPr>
        <w:t>2</w:t>
      </w:r>
      <w:r w:rsidR="00971F12" w:rsidRPr="00B47DC7">
        <w:rPr>
          <w:rFonts w:ascii="GHEA Grapalat" w:hAnsi="GHEA Grapalat"/>
          <w:b/>
          <w:sz w:val="24"/>
          <w:szCs w:val="24"/>
          <w:lang w:val="hy-AM"/>
        </w:rPr>
        <w:t>5</w:t>
      </w:r>
      <w:r w:rsidR="00BA2853" w:rsidRPr="00B47DC7">
        <w:rPr>
          <w:rFonts w:ascii="GHEA Grapalat" w:hAnsi="GHEA Grapalat"/>
          <w:b/>
          <w:sz w:val="24"/>
          <w:szCs w:val="24"/>
        </w:rPr>
        <w:t>.</w:t>
      </w:r>
      <w:r w:rsidR="00735C9B" w:rsidRPr="00B47DC7">
        <w:rPr>
          <w:rFonts w:ascii="GHEA Grapalat" w:hAnsi="GHEA Grapalat"/>
          <w:b/>
          <w:sz w:val="24"/>
          <w:szCs w:val="24"/>
        </w:rPr>
        <w:t xml:space="preserve"> </w:t>
      </w:r>
      <w:r w:rsidRPr="00B47DC7">
        <w:rPr>
          <w:rFonts w:ascii="GHEA Grapalat" w:hAnsi="GHEA Grapalat"/>
          <w:b/>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B47DC7" w:rsidRDefault="00583092" w:rsidP="00B46D58">
      <w:pPr>
        <w:pStyle w:val="BodyTextIndent2"/>
        <w:widowControl w:val="0"/>
        <w:spacing w:after="160" w:line="240" w:lineRule="auto"/>
        <w:ind w:firstLine="567"/>
        <w:rPr>
          <w:ins w:id="17" w:author="Vardan" w:date="2022-05-29T22:14:00Z"/>
          <w:rFonts w:ascii="GHEA Grapalat" w:hAnsi="GHEA Grapalat"/>
          <w:b/>
          <w:sz w:val="24"/>
          <w:szCs w:val="24"/>
        </w:rPr>
      </w:pPr>
      <w:r w:rsidRPr="00B47DC7">
        <w:rPr>
          <w:rFonts w:ascii="GHEA Grapalat" w:hAnsi="GHEA Grapalat"/>
          <w:b/>
          <w:sz w:val="24"/>
          <w:szCs w:val="24"/>
        </w:rPr>
        <w:t>Период ожидания в случае настоящей процедуры составляет "</w:t>
      </w:r>
      <w:r w:rsidR="00D5443D" w:rsidRPr="00B47DC7">
        <w:rPr>
          <w:rFonts w:ascii="GHEA Grapalat" w:hAnsi="GHEA Grapalat"/>
          <w:b/>
          <w:sz w:val="24"/>
          <w:szCs w:val="24"/>
        </w:rPr>
        <w:t xml:space="preserve"> </w:t>
      </w:r>
      <w:r w:rsidR="00B47DC7" w:rsidRPr="00B47DC7">
        <w:rPr>
          <w:rFonts w:ascii="GHEA Grapalat" w:hAnsi="GHEA Grapalat"/>
          <w:b/>
          <w:sz w:val="24"/>
          <w:szCs w:val="24"/>
        </w:rPr>
        <w:t xml:space="preserve">10 </w:t>
      </w:r>
      <w:r w:rsidRPr="00B47DC7">
        <w:rPr>
          <w:rFonts w:ascii="GHEA Grapalat" w:hAnsi="GHEA Grapalat"/>
          <w:b/>
          <w:sz w:val="24"/>
          <w:szCs w:val="24"/>
        </w:rPr>
        <w:t xml:space="preserve">" календарных дней. </w:t>
      </w:r>
      <w:r w:rsidR="00712B58" w:rsidRPr="00B47DC7">
        <w:rPr>
          <w:rFonts w:ascii="GHEA Grapalat" w:hAnsi="GHEA Grapalat"/>
          <w:b/>
          <w:sz w:val="24"/>
          <w:szCs w:val="24"/>
        </w:rPr>
        <w:t xml:space="preserve"> </w:t>
      </w:r>
      <w:r w:rsidRPr="00B47DC7">
        <w:rPr>
          <w:rFonts w:ascii="GHEA Grapalat" w:hAnsi="GHEA Grapalat"/>
          <w:b/>
          <w:sz w:val="24"/>
          <w:szCs w:val="24"/>
        </w:rPr>
        <w:t>Период ожидания</w:t>
      </w:r>
      <w:r w:rsidR="00712B58" w:rsidRPr="00B47DC7">
        <w:rPr>
          <w:rFonts w:ascii="GHEA Grapalat" w:hAnsi="GHEA Grapalat"/>
          <w:b/>
          <w:sz w:val="24"/>
          <w:szCs w:val="24"/>
        </w:rPr>
        <w:t>:</w:t>
      </w:r>
    </w:p>
    <w:p w:rsidR="00583092" w:rsidRPr="00B47DC7" w:rsidRDefault="00583092" w:rsidP="00A53A6A">
      <w:pPr>
        <w:pStyle w:val="BodyTextIndent2"/>
        <w:widowControl w:val="0"/>
        <w:numPr>
          <w:ilvl w:val="0"/>
          <w:numId w:val="31"/>
        </w:numPr>
        <w:spacing w:after="160" w:line="240" w:lineRule="auto"/>
        <w:rPr>
          <w:rFonts w:ascii="GHEA Grapalat" w:hAnsi="GHEA Grapalat"/>
          <w:b/>
          <w:i/>
          <w:sz w:val="24"/>
          <w:szCs w:val="24"/>
        </w:rPr>
      </w:pPr>
      <w:r w:rsidRPr="00B47DC7">
        <w:rPr>
          <w:rFonts w:ascii="GHEA Grapalat" w:hAnsi="GHEA Grapalat"/>
          <w:b/>
          <w:sz w:val="24"/>
          <w:szCs w:val="24"/>
        </w:rPr>
        <w:t>не применим, если заявку подал только один участник, с которым заключается договор</w:t>
      </w:r>
      <w:r w:rsidR="00A53A6A" w:rsidRPr="00B47DC7">
        <w:rPr>
          <w:rFonts w:ascii="GHEA Grapalat" w:hAnsi="GHEA Grapalat"/>
          <w:b/>
          <w:sz w:val="24"/>
          <w:szCs w:val="24"/>
        </w:rPr>
        <w:t>;</w:t>
      </w:r>
    </w:p>
    <w:p w:rsidR="001F6AFB" w:rsidRPr="00B47DC7" w:rsidRDefault="001F6AFB" w:rsidP="00A53A6A">
      <w:pPr>
        <w:pStyle w:val="norm"/>
        <w:widowControl w:val="0"/>
        <w:numPr>
          <w:ilvl w:val="0"/>
          <w:numId w:val="31"/>
        </w:numPr>
        <w:spacing w:line="240" w:lineRule="auto"/>
        <w:ind w:left="142" w:firstLine="863"/>
        <w:rPr>
          <w:rFonts w:ascii="GHEA Grapalat" w:hAnsi="GHEA Grapalat"/>
          <w:b/>
          <w:sz w:val="24"/>
          <w:szCs w:val="24"/>
        </w:rPr>
      </w:pPr>
      <w:r w:rsidRPr="00B47DC7">
        <w:rPr>
          <w:rFonts w:ascii="GHEA Grapalat" w:hAnsi="GHEA Grapalat"/>
          <w:b/>
          <w:sz w:val="24"/>
          <w:szCs w:val="24"/>
        </w:rPr>
        <w:t>применим также в том случае, когда заявку подал только один участник и она была</w:t>
      </w:r>
      <w:r w:rsidRPr="00B47DC7">
        <w:rPr>
          <w:rFonts w:ascii="GHEA Grapalat" w:hAnsi="GHEA Grapalat"/>
          <w:b/>
          <w:szCs w:val="22"/>
        </w:rPr>
        <w:t xml:space="preserve"> </w:t>
      </w:r>
      <w:r w:rsidRPr="00B47DC7">
        <w:rPr>
          <w:rFonts w:ascii="GHEA Grapalat" w:hAnsi="GHEA Grapalat"/>
          <w:b/>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w:t>
      </w:r>
      <w:r w:rsidR="00D80959" w:rsidRPr="00681C1F">
        <w:rPr>
          <w:rFonts w:ascii="GHEA Grapalat" w:hAnsi="GHEA Grapalat"/>
          <w:color w:val="000000" w:themeColor="text1"/>
        </w:rPr>
        <w:lastRenderedPageBreak/>
        <w:t xml:space="preserve">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863166" w:rsidRDefault="00863166"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B47DC7">
        <w:rPr>
          <w:rFonts w:ascii="GHEA Grapalat" w:hAnsi="GHEA Grapalat"/>
          <w:b/>
        </w:rPr>
        <w:t xml:space="preserve">Размер обеспечения договора составляет </w:t>
      </w:r>
      <w:r w:rsidR="00B47DC7" w:rsidRPr="00B47DC7">
        <w:rPr>
          <w:rFonts w:ascii="GHEA Grapalat" w:hAnsi="GHEA Grapalat"/>
          <w:b/>
        </w:rPr>
        <w:t>20</w:t>
      </w:r>
      <w:r w:rsidR="00077E7F" w:rsidRPr="00B47DC7">
        <w:rPr>
          <w:rFonts w:ascii="GHEA Grapalat" w:hAnsi="GHEA Grapalat"/>
          <w:b/>
        </w:rPr>
        <w:t xml:space="preserve"> </w:t>
      </w:r>
      <w:r w:rsidRPr="00B47DC7">
        <w:rPr>
          <w:rFonts w:ascii="GHEA Grapalat" w:hAnsi="GHEA Grapalat"/>
          <w:b/>
        </w:rPr>
        <w:t xml:space="preserve">процентов от цены </w:t>
      </w:r>
      <w:r w:rsidR="001507C1" w:rsidRPr="00B47DC7">
        <w:rPr>
          <w:rFonts w:ascii="GHEA Grapalat" w:hAnsi="GHEA Grapalat"/>
          <w:b/>
        </w:rPr>
        <w:t xml:space="preserve">закупки.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10"/>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lastRenderedPageBreak/>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B47DC7">
        <w:rPr>
          <w:rFonts w:ascii="GHEA Grapalat" w:hAnsi="GHEA Grapalat"/>
          <w:b/>
        </w:rPr>
        <w:t xml:space="preserve">Обеспечение договора должно быть действительно как минимум включительно до </w:t>
      </w:r>
      <w:r w:rsidR="000C328E" w:rsidRPr="00B47DC7">
        <w:rPr>
          <w:rFonts w:ascii="GHEA Grapalat" w:hAnsi="GHEA Grapalat"/>
          <w:b/>
        </w:rPr>
        <w:t>90</w:t>
      </w:r>
      <w:r w:rsidR="00030D40" w:rsidRPr="00B47DC7">
        <w:rPr>
          <w:rFonts w:ascii="GHEA Grapalat" w:hAnsi="GHEA Grapalat"/>
          <w:b/>
        </w:rPr>
        <w:t>-го рабочего дня, следующего за последним днем исполнения в полном объеме обязательств, устанавливаемых заключаемым договором.</w:t>
      </w:r>
      <w:r w:rsidR="00030D40" w:rsidRPr="00375987">
        <w:rPr>
          <w:rFonts w:ascii="GHEA Grapalat" w:hAnsi="GHEA Grapalat"/>
        </w:rPr>
        <w:t xml:space="preserve">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Pr="00B47DC7" w:rsidRDefault="00F92A53" w:rsidP="00B46D58">
      <w:pPr>
        <w:widowControl w:val="0"/>
        <w:tabs>
          <w:tab w:val="left" w:pos="1276"/>
        </w:tabs>
        <w:spacing w:after="160"/>
        <w:ind w:firstLine="567"/>
        <w:jc w:val="both"/>
        <w:rPr>
          <w:rFonts w:ascii="GHEA Grapalat" w:hAnsi="GHEA Grapalat"/>
          <w:b/>
        </w:rPr>
      </w:pPr>
      <w:r w:rsidRPr="00B47DC7">
        <w:rPr>
          <w:rFonts w:ascii="GHEA Grapalat" w:hAnsi="GHEA Grapalat"/>
          <w:b/>
        </w:rPr>
        <w:t>Обеспечение договора, представленное в виде наличных денег, должно быть перечислено на казначейский счет</w:t>
      </w:r>
      <w:r w:rsidRPr="00B47DC7">
        <w:rPr>
          <w:rFonts w:ascii="Courier New" w:hAnsi="Courier New" w:cs="Courier New"/>
          <w:b/>
        </w:rPr>
        <w:t> </w:t>
      </w:r>
      <w:r w:rsidRPr="00B47DC7">
        <w:rPr>
          <w:rFonts w:ascii="GHEA Grapalat" w:hAnsi="GHEA Grapalat"/>
          <w:b/>
        </w:rPr>
        <w:t>"900008000</w:t>
      </w:r>
      <w:r w:rsidR="00B66AB9" w:rsidRPr="00B47DC7">
        <w:rPr>
          <w:rFonts w:ascii="GHEA Grapalat" w:hAnsi="GHEA Grapalat"/>
          <w:b/>
        </w:rPr>
        <w:t>66</w:t>
      </w:r>
      <w:r w:rsidRPr="00B47DC7">
        <w:rPr>
          <w:rFonts w:ascii="GHEA Grapalat" w:hAnsi="GHEA Grapalat"/>
          <w:b/>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A04A18" w:rsidRDefault="00030D40" w:rsidP="00B46D58">
      <w:pPr>
        <w:widowControl w:val="0"/>
        <w:tabs>
          <w:tab w:val="left" w:pos="1276"/>
        </w:tabs>
        <w:spacing w:after="160"/>
        <w:ind w:firstLine="567"/>
        <w:jc w:val="both"/>
        <w:rPr>
          <w:rFonts w:ascii="GHEA Grapalat" w:hAnsi="GHEA Grapalat"/>
          <w:i/>
          <w:strike/>
        </w:rPr>
      </w:pPr>
      <w:r w:rsidRPr="00A04A18">
        <w:rPr>
          <w:rFonts w:ascii="GHEA Grapalat" w:hAnsi="GHEA Grapalat"/>
          <w:strike/>
        </w:rPr>
        <w:t>10.</w:t>
      </w:r>
      <w:r w:rsidR="00DF09E7" w:rsidRPr="00A04A18">
        <w:rPr>
          <w:rFonts w:ascii="GHEA Grapalat" w:hAnsi="GHEA Grapalat"/>
          <w:strike/>
        </w:rPr>
        <w:t>5</w:t>
      </w:r>
      <w:r w:rsidR="003E194D" w:rsidRPr="00A04A18">
        <w:rPr>
          <w:rFonts w:ascii="GHEA Grapalat" w:hAnsi="GHEA Grapalat"/>
          <w:strike/>
        </w:rPr>
        <w:t>.</w:t>
      </w:r>
      <w:r w:rsidR="003E194D" w:rsidRPr="00A04A18">
        <w:rPr>
          <w:rFonts w:ascii="GHEA Grapalat" w:hAnsi="GHEA Grapalat"/>
          <w:strike/>
        </w:rPr>
        <w:tab/>
      </w:r>
      <w:r w:rsidRPr="00A04A18">
        <w:rPr>
          <w:rFonts w:ascii="GHEA Grapalat" w:hAnsi="GHEA Grapalat"/>
          <w:strike/>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A04A18">
        <w:rPr>
          <w:rFonts w:ascii="GHEA Grapalat" w:hAnsi="GHEA Grapalat"/>
          <w:strike/>
        </w:rPr>
        <w:t xml:space="preserve"> (Приложение 5.2)</w:t>
      </w:r>
      <w:r w:rsidRPr="00A04A18">
        <w:rPr>
          <w:rFonts w:ascii="GHEA Grapalat" w:hAnsi="GHEA Grapalat"/>
          <w:strike/>
        </w:rPr>
        <w:t>.</w:t>
      </w:r>
      <w:r w:rsidRPr="00A04A18">
        <w:rPr>
          <w:rFonts w:ascii="GHEA Grapalat" w:hAnsi="GHEA Grapalat"/>
          <w:i/>
          <w:strike/>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proofErr w:type="gramStart"/>
      <w:r w:rsidR="00125AA6" w:rsidRPr="009044F1">
        <w:rPr>
          <w:rFonts w:ascii="GHEA Grapalat" w:hAnsi="GHEA Grapalat"/>
        </w:rPr>
        <w:t>заключенный договор</w:t>
      </w:r>
      <w:proofErr w:type="gramEnd"/>
      <w:r w:rsidR="00125AA6" w:rsidRPr="009044F1">
        <w:rPr>
          <w:rFonts w:ascii="GHEA Grapalat" w:hAnsi="GHEA Grapalat"/>
        </w:rPr>
        <w:t xml:space="preserve">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8"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банку</w:t>
      </w:r>
      <w:proofErr w:type="gramEnd"/>
      <w:r w:rsidR="00525AFA" w:rsidRPr="00EA64AF">
        <w:rPr>
          <w:rFonts w:ascii="GHEA Grapalat" w:hAnsi="GHEA Grapalat"/>
        </w:rPr>
        <w:t>,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 xml:space="preserve">днем </w:t>
      </w:r>
      <w:proofErr w:type="gramStart"/>
      <w:r w:rsidR="00E26CC1" w:rsidRPr="00F65EB5">
        <w:rPr>
          <w:rFonts w:ascii="GHEA Grapalat" w:hAnsi="GHEA Grapalat"/>
        </w:rPr>
        <w:t>возникновения основания возврата обеспечения</w:t>
      </w:r>
      <w:proofErr w:type="gramEnd"/>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11"/>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w:t>
      </w:r>
      <w:r w:rsidRPr="00216702">
        <w:rPr>
          <w:rFonts w:ascii="GHEA Grapalat" w:hAnsi="GHEA Grapalat"/>
        </w:rPr>
        <w:lastRenderedPageBreak/>
        <w:t>(далее-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4373E3" w:rsidRDefault="004373E3" w:rsidP="00B46D58">
      <w:pP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75170">
        <w:rPr>
          <w:rFonts w:ascii="GHEA Grapalat" w:hAnsi="GHEA Grapalat"/>
          <w:b/>
        </w:rPr>
        <w:t>ЗАПРОСЕ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2"/>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proofErr w:type="gramStart"/>
      <w:r w:rsidRPr="00B138F3">
        <w:rPr>
          <w:rFonts w:ascii="GHEA Grapalat" w:hAnsi="GHEA Grapalat"/>
        </w:rPr>
        <w:t>; При</w:t>
      </w:r>
      <w:proofErr w:type="gramEnd"/>
      <w:r w:rsidRPr="00B138F3">
        <w:rPr>
          <w:rFonts w:ascii="GHEA Grapalat" w:hAnsi="GHEA Grapalat"/>
        </w:rPr>
        <w:t xml:space="preserve">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FootnoteReference"/>
          <w:rFonts w:ascii="GHEA Grapalat" w:hAnsi="GHEA Grapalat"/>
        </w:rPr>
        <w:footnoteReference w:customMarkFollows="1" w:id="13"/>
        <w:t>16</w:t>
      </w:r>
    </w:p>
    <w:p w:rsidR="00286513" w:rsidRDefault="00286513">
      <w:pPr>
        <w:rPr>
          <w:rFonts w:ascii="GHEA Grapalat" w:hAnsi="GHEA Grapalat"/>
          <w:b/>
        </w:rPr>
      </w:pPr>
      <w:r>
        <w:rPr>
          <w:rFonts w:ascii="GHEA Grapalat" w:hAnsi="GHEA Grapalat"/>
          <w:b/>
        </w:rPr>
        <w:br w:type="page"/>
      </w:r>
    </w:p>
    <w:p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p>
    <w:p w:rsidR="00286513" w:rsidRPr="00366698" w:rsidRDefault="00A04A18"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A04A18">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сведения, предусмотренные подпунктом 2,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документы, предусмотренные этим подпунктом,</w:t>
      </w:r>
    </w:p>
    <w:p w:rsidR="00286513" w:rsidRDefault="00286513" w:rsidP="00B46D58">
      <w:pPr>
        <w:widowControl w:val="0"/>
        <w:tabs>
          <w:tab w:val="left" w:pos="1134"/>
        </w:tabs>
        <w:spacing w:after="160"/>
        <w:ind w:firstLine="540"/>
        <w:jc w:val="both"/>
        <w:rPr>
          <w:rFonts w:ascii="GHEA Grapalat" w:hAnsi="GHEA Grapalat"/>
          <w:b/>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75170">
        <w:rPr>
          <w:rFonts w:ascii="GHEA Grapalat" w:hAnsi="GHEA Grapalat"/>
          <w:b/>
          <w:sz w:val="24"/>
          <w:szCs w:val="24"/>
        </w:rPr>
        <w:t>запросе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A75170">
        <w:rPr>
          <w:rFonts w:ascii="GHEA Grapalat" w:hAnsi="GHEA Grapalat"/>
          <w:sz w:val="24"/>
          <w:szCs w:val="24"/>
        </w:rPr>
        <w:t>ՀՀ ՆԳՆ ԳՀԾՁԲ-Ա-5/2026</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A75170">
        <w:rPr>
          <w:rFonts w:ascii="GHEA Grapalat" w:hAnsi="GHEA Grapalat"/>
        </w:rPr>
        <w:t>ՀՀ ՆԳՆ ԳՀԾՁԲ-Ա-5/2026</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rsidR="00A3536B" w:rsidRPr="0001546B" w:rsidRDefault="00A3536B" w:rsidP="00A3536B">
      <w:pPr>
        <w:rPr>
          <w:rFonts w:ascii="GHEA Grapalat" w:hAnsi="GHEA Grapalat"/>
          <w:i/>
          <w:sz w:val="16"/>
          <w:vertAlign w:val="superscript"/>
          <w:lang w:val="es-ES"/>
        </w:rPr>
      </w:pPr>
    </w:p>
    <w:p w:rsidR="006B3E56" w:rsidRPr="00F738FA" w:rsidRDefault="00A3536B" w:rsidP="002A3146">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A75170">
        <w:rPr>
          <w:rFonts w:ascii="GHEA Grapalat" w:hAnsi="GHEA Grapalat"/>
        </w:rPr>
        <w:t>запросе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A75170">
        <w:rPr>
          <w:rFonts w:ascii="GHEA Grapalat" w:hAnsi="GHEA Grapalat"/>
        </w:rPr>
        <w:t>ՀՀ ՆԳՆ ԳՀԾՁԲ-Ա-5/2026</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A75170">
        <w:rPr>
          <w:rFonts w:ascii="GHEA Grapalat" w:hAnsi="GHEA Grapalat"/>
        </w:rPr>
        <w:t>ՀՀ ՆԳՆ ԳՀԾՁԲ-Ա-5/2026</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9"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A75170">
        <w:rPr>
          <w:rFonts w:ascii="GHEA Grapalat" w:hAnsi="GHEA Grapalat"/>
        </w:rPr>
        <w:t>запросе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ins w:id="20" w:author="Inesa Kocharyan" w:date="2025-03-19T20:08:00Z"/>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FootnoteReference"/>
          <w:rFonts w:ascii="GHEA Grapalat" w:hAnsi="GHEA Grapalat"/>
          <w:sz w:val="28"/>
          <w:szCs w:val="28"/>
        </w:rPr>
        <w:footnoteReference w:customMarkFollows="1" w:id="14"/>
        <w:t>**</w:t>
      </w:r>
      <w:r w:rsidR="006B3E56" w:rsidRPr="00155668">
        <w:rPr>
          <w:rFonts w:ascii="GHEA Grapalat" w:hAnsi="GHEA Grapalat"/>
          <w:sz w:val="28"/>
          <w:szCs w:val="28"/>
        </w:rPr>
        <w:t xml:space="preserve"> </w:t>
      </w:r>
    </w:p>
    <w:p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proofErr w:type="gramStart"/>
      <w:r w:rsidR="00AF6332" w:rsidRPr="008C1FF8">
        <w:rPr>
          <w:rFonts w:ascii="GHEA Grapalat" w:hAnsi="GHEA Grapalat"/>
        </w:rPr>
        <w:t>документы</w:t>
      </w:r>
      <w:proofErr w:type="gramEnd"/>
      <w:r w:rsidR="00AF6332" w:rsidRPr="008C1FF8">
        <w:rPr>
          <w:rFonts w:ascii="GHEA Grapalat" w:hAnsi="GHEA Grapalat"/>
        </w:rPr>
        <w:t xml:space="preserve">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AF6332" w:rsidRDefault="00AF6332"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F80B8C" w:rsidRPr="009044F1" w:rsidRDefault="00B1013B" w:rsidP="00F80B8C">
      <w:pPr>
        <w:pStyle w:val="Heading3"/>
        <w:keepNext w:val="0"/>
        <w:widowControl w:val="0"/>
        <w:spacing w:after="160" w:line="240" w:lineRule="auto"/>
        <w:ind w:firstLine="567"/>
        <w:jc w:val="right"/>
        <w:rPr>
          <w:rFonts w:ascii="GHEA Grapalat" w:hAnsi="GHEA Grapalat" w:cs="Arial"/>
          <w:b/>
          <w:i w:val="0"/>
          <w:sz w:val="24"/>
          <w:szCs w:val="24"/>
        </w:rPr>
      </w:pPr>
      <w:r>
        <w:rPr>
          <w:rFonts w:ascii="GHEA Grapalat" w:hAnsi="GHEA Grapalat"/>
          <w:b/>
        </w:rPr>
        <w:br w:type="page"/>
      </w:r>
      <w:r w:rsidR="00F80B8C" w:rsidRPr="009044F1">
        <w:rPr>
          <w:rFonts w:ascii="GHEA Grapalat" w:hAnsi="GHEA Grapalat"/>
          <w:b/>
          <w:i w:val="0"/>
          <w:sz w:val="24"/>
          <w:szCs w:val="24"/>
        </w:rPr>
        <w:lastRenderedPageBreak/>
        <w:t xml:space="preserve">Приложение № </w:t>
      </w:r>
      <w:r w:rsidR="00F80B8C">
        <w:rPr>
          <w:rFonts w:ascii="GHEA Grapalat" w:hAnsi="GHEA Grapalat"/>
          <w:b/>
          <w:i w:val="0"/>
          <w:sz w:val="24"/>
          <w:szCs w:val="24"/>
        </w:rPr>
        <w:t>1.</w:t>
      </w:r>
      <w:r w:rsidR="00B03623">
        <w:rPr>
          <w:rFonts w:ascii="GHEA Grapalat" w:hAnsi="GHEA Grapalat"/>
          <w:b/>
          <w:i w:val="0"/>
          <w:sz w:val="24"/>
          <w:szCs w:val="24"/>
        </w:rPr>
        <w:t>1</w:t>
      </w:r>
    </w:p>
    <w:p w:rsidR="00F80B8C" w:rsidRPr="009044F1" w:rsidRDefault="00F80B8C" w:rsidP="00F80B8C">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75170">
        <w:rPr>
          <w:rFonts w:ascii="GHEA Grapalat" w:hAnsi="GHEA Grapalat"/>
          <w:b/>
          <w:sz w:val="24"/>
          <w:szCs w:val="24"/>
        </w:rPr>
        <w:t>запросе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A75170">
        <w:rPr>
          <w:rFonts w:ascii="GHEA Grapalat" w:hAnsi="GHEA Grapalat"/>
          <w:b/>
          <w:sz w:val="24"/>
          <w:szCs w:val="24"/>
        </w:rPr>
        <w:t>ՀՀ ՆԳՆ ԳՀԾՁԲ-Ա-5/2026</w:t>
      </w:r>
    </w:p>
    <w:p w:rsidR="00F80B8C" w:rsidRPr="008C1FF8" w:rsidRDefault="00F80B8C" w:rsidP="00F80B8C">
      <w:pPr>
        <w:rPr>
          <w:rStyle w:val="ezkurwreuab5ozgtqnkl"/>
        </w:rPr>
      </w:pPr>
    </w:p>
    <w:p w:rsidR="00F80B8C" w:rsidRPr="008C1FF8" w:rsidRDefault="00F80B8C" w:rsidP="00F80B8C">
      <w:pPr>
        <w:jc w:val="center"/>
        <w:rPr>
          <w:rStyle w:val="ezkurwreuab5ozgtqnkl"/>
          <w:b/>
          <w:sz w:val="28"/>
          <w:szCs w:val="28"/>
        </w:rPr>
      </w:pPr>
      <w:r w:rsidRPr="008C1FF8">
        <w:rPr>
          <w:rStyle w:val="ezkurwreuab5ozgtqnkl"/>
          <w:b/>
          <w:sz w:val="28"/>
          <w:szCs w:val="28"/>
        </w:rPr>
        <w:t>Информация</w:t>
      </w:r>
    </w:p>
    <w:p w:rsidR="00F80B8C" w:rsidRPr="008C1FF8" w:rsidRDefault="00F80B8C" w:rsidP="00F80B8C">
      <w:pPr>
        <w:jc w:val="center"/>
        <w:rPr>
          <w:rStyle w:val="ezkurwreuab5ozgtqnkl"/>
          <w:b/>
        </w:rPr>
      </w:pPr>
      <w:r w:rsidRPr="008C1FF8">
        <w:rPr>
          <w:rStyle w:val="ezkurwreuab5ozgtqnkl"/>
          <w:b/>
        </w:rPr>
        <w:t>о технических средствах (приборах, оборудовании), предлагаемых для исполнения заключаемого договора</w:t>
      </w:r>
    </w:p>
    <w:p w:rsidR="00F80B8C" w:rsidRDefault="00F80B8C" w:rsidP="00F80B8C">
      <w:pPr>
        <w:rPr>
          <w:rFonts w:ascii="GHEA Grapalat" w:hAnsi="GHEA Grapalat"/>
          <w:b/>
        </w:rPr>
      </w:pPr>
    </w:p>
    <w:tbl>
      <w:tblPr>
        <w:tblStyle w:val="TableGrid"/>
        <w:tblW w:w="9747" w:type="dxa"/>
        <w:tblLook w:val="04A0" w:firstRow="1" w:lastRow="0" w:firstColumn="1" w:lastColumn="0" w:noHBand="0" w:noVBand="1"/>
      </w:tblPr>
      <w:tblGrid>
        <w:gridCol w:w="456"/>
        <w:gridCol w:w="2771"/>
        <w:gridCol w:w="992"/>
        <w:gridCol w:w="3119"/>
        <w:gridCol w:w="2409"/>
      </w:tblGrid>
      <w:tr w:rsidR="00F80B8C" w:rsidRPr="0057406B" w:rsidTr="00EC45EE">
        <w:tc>
          <w:tcPr>
            <w:tcW w:w="456" w:type="dxa"/>
          </w:tcPr>
          <w:p w:rsidR="00F80B8C" w:rsidRPr="00647288" w:rsidRDefault="00F80B8C" w:rsidP="00EC45EE">
            <w:pPr>
              <w:jc w:val="center"/>
              <w:rPr>
                <w:rFonts w:ascii="GHEA Grapalat" w:hAnsi="GHEA Grapalat" w:cs="Arial"/>
                <w:sz w:val="20"/>
                <w:lang w:val="hy-AM"/>
              </w:rPr>
            </w:pPr>
            <w:r>
              <w:rPr>
                <w:rFonts w:ascii="GHEA Grapalat" w:hAnsi="GHEA Grapalat" w:cs="Arial"/>
                <w:sz w:val="20"/>
              </w:rPr>
              <w:t>N</w:t>
            </w:r>
          </w:p>
        </w:tc>
        <w:tc>
          <w:tcPr>
            <w:tcW w:w="2771" w:type="dxa"/>
          </w:tcPr>
          <w:p w:rsidR="00F80B8C" w:rsidRDefault="00F80B8C" w:rsidP="00EC45EE">
            <w:pPr>
              <w:jc w:val="center"/>
              <w:rPr>
                <w:rFonts w:ascii="GHEA Grapalat" w:hAnsi="GHEA Grapalat" w:cs="Arial"/>
                <w:sz w:val="20"/>
                <w:lang w:val="hy-AM"/>
              </w:rPr>
            </w:pPr>
            <w:r w:rsidRPr="009044F1">
              <w:rPr>
                <w:rFonts w:ascii="GHEA Grapalat" w:hAnsi="GHEA Grapalat"/>
              </w:rPr>
              <w:t>Наименование технического средства</w:t>
            </w:r>
          </w:p>
        </w:tc>
        <w:tc>
          <w:tcPr>
            <w:tcW w:w="992" w:type="dxa"/>
            <w:vAlign w:val="center"/>
          </w:tcPr>
          <w:p w:rsidR="00F80B8C" w:rsidRDefault="00F80B8C" w:rsidP="00EC45EE">
            <w:pPr>
              <w:jc w:val="center"/>
              <w:rPr>
                <w:rFonts w:ascii="GHEA Grapalat" w:hAnsi="GHEA Grapalat" w:cs="Arial"/>
                <w:sz w:val="20"/>
                <w:lang w:val="hy-AM"/>
              </w:rPr>
            </w:pPr>
            <w:r w:rsidRPr="009044F1">
              <w:rPr>
                <w:rFonts w:ascii="GHEA Grapalat" w:hAnsi="GHEA Grapalat"/>
              </w:rPr>
              <w:t>Тип</w:t>
            </w:r>
          </w:p>
        </w:tc>
        <w:tc>
          <w:tcPr>
            <w:tcW w:w="3119" w:type="dxa"/>
            <w:vAlign w:val="center"/>
          </w:tcPr>
          <w:p w:rsidR="00F80B8C" w:rsidRPr="00647288" w:rsidRDefault="00F80B8C" w:rsidP="00EC45EE">
            <w:pPr>
              <w:jc w:val="center"/>
              <w:rPr>
                <w:rFonts w:ascii="GHEA Grapalat" w:hAnsi="GHEA Grapalat" w:cs="Arial"/>
                <w:sz w:val="20"/>
                <w:lang w:val="hy-AM"/>
              </w:rPr>
            </w:pPr>
            <w:r w:rsidRPr="009044F1">
              <w:rPr>
                <w:rFonts w:ascii="GHEA Grapalat" w:hAnsi="GHEA Grapalat"/>
              </w:rPr>
              <w:t>Марка, государственный номер (при наличии) и дата производства технического средства</w:t>
            </w:r>
          </w:p>
        </w:tc>
        <w:tc>
          <w:tcPr>
            <w:tcW w:w="2409" w:type="dxa"/>
            <w:vAlign w:val="center"/>
          </w:tcPr>
          <w:p w:rsidR="00F80B8C" w:rsidRPr="00647288" w:rsidRDefault="00F80B8C" w:rsidP="00EC45EE">
            <w:pPr>
              <w:jc w:val="center"/>
              <w:rPr>
                <w:rFonts w:ascii="GHEA Grapalat" w:hAnsi="GHEA Grapalat" w:cs="Arial"/>
                <w:sz w:val="20"/>
                <w:lang w:val="hy-AM"/>
              </w:rPr>
            </w:pPr>
            <w:r w:rsidRPr="009044F1">
              <w:rPr>
                <w:rFonts w:ascii="GHEA Grapalat" w:hAnsi="GHEA Grapalat"/>
              </w:rPr>
              <w:t>Вид права на техническое средство</w:t>
            </w:r>
          </w:p>
        </w:tc>
      </w:tr>
      <w:tr w:rsidR="00F80B8C" w:rsidTr="00EC45EE">
        <w:tc>
          <w:tcPr>
            <w:tcW w:w="456" w:type="dxa"/>
          </w:tcPr>
          <w:p w:rsidR="00F80B8C" w:rsidRDefault="00F80B8C" w:rsidP="00EC45EE">
            <w:pPr>
              <w:jc w:val="both"/>
              <w:rPr>
                <w:rFonts w:ascii="GHEA Grapalat" w:hAnsi="GHEA Grapalat" w:cs="Arial"/>
                <w:sz w:val="20"/>
                <w:lang w:val="hy-AM"/>
              </w:rPr>
            </w:pPr>
          </w:p>
        </w:tc>
        <w:tc>
          <w:tcPr>
            <w:tcW w:w="2771" w:type="dxa"/>
          </w:tcPr>
          <w:p w:rsidR="00F80B8C" w:rsidRDefault="00F80B8C" w:rsidP="00EC45EE">
            <w:pPr>
              <w:jc w:val="both"/>
              <w:rPr>
                <w:rFonts w:ascii="GHEA Grapalat" w:hAnsi="GHEA Grapalat" w:cs="Arial"/>
                <w:sz w:val="20"/>
                <w:lang w:val="hy-AM"/>
              </w:rPr>
            </w:pPr>
          </w:p>
        </w:tc>
        <w:tc>
          <w:tcPr>
            <w:tcW w:w="992" w:type="dxa"/>
          </w:tcPr>
          <w:p w:rsidR="00F80B8C" w:rsidRDefault="00F80B8C" w:rsidP="00EC45EE">
            <w:pPr>
              <w:jc w:val="both"/>
              <w:rPr>
                <w:rFonts w:ascii="GHEA Grapalat" w:hAnsi="GHEA Grapalat" w:cs="Arial"/>
                <w:sz w:val="20"/>
                <w:lang w:val="hy-AM"/>
              </w:rPr>
            </w:pPr>
          </w:p>
        </w:tc>
        <w:tc>
          <w:tcPr>
            <w:tcW w:w="3119" w:type="dxa"/>
          </w:tcPr>
          <w:p w:rsidR="00F80B8C" w:rsidRDefault="00F80B8C" w:rsidP="00EC45EE">
            <w:pPr>
              <w:jc w:val="both"/>
              <w:rPr>
                <w:rFonts w:ascii="GHEA Grapalat" w:hAnsi="GHEA Grapalat" w:cs="Arial"/>
                <w:sz w:val="20"/>
                <w:lang w:val="hy-AM"/>
              </w:rPr>
            </w:pPr>
          </w:p>
        </w:tc>
        <w:tc>
          <w:tcPr>
            <w:tcW w:w="2409" w:type="dxa"/>
          </w:tcPr>
          <w:p w:rsidR="00F80B8C" w:rsidRDefault="00F80B8C" w:rsidP="00EC45EE">
            <w:pPr>
              <w:jc w:val="both"/>
              <w:rPr>
                <w:rFonts w:ascii="GHEA Grapalat" w:hAnsi="GHEA Grapalat" w:cs="Arial"/>
                <w:sz w:val="20"/>
                <w:lang w:val="hy-AM"/>
              </w:rPr>
            </w:pPr>
          </w:p>
        </w:tc>
      </w:tr>
      <w:tr w:rsidR="00F80B8C" w:rsidTr="00EC45EE">
        <w:tc>
          <w:tcPr>
            <w:tcW w:w="456" w:type="dxa"/>
          </w:tcPr>
          <w:p w:rsidR="00F80B8C" w:rsidRDefault="00F80B8C" w:rsidP="00EC45EE">
            <w:pPr>
              <w:jc w:val="both"/>
              <w:rPr>
                <w:rFonts w:ascii="GHEA Grapalat" w:hAnsi="GHEA Grapalat" w:cs="Arial"/>
                <w:sz w:val="20"/>
                <w:lang w:val="hy-AM"/>
              </w:rPr>
            </w:pPr>
          </w:p>
        </w:tc>
        <w:tc>
          <w:tcPr>
            <w:tcW w:w="2771" w:type="dxa"/>
          </w:tcPr>
          <w:p w:rsidR="00F80B8C" w:rsidRDefault="00F80B8C" w:rsidP="00EC45EE">
            <w:pPr>
              <w:jc w:val="both"/>
              <w:rPr>
                <w:rFonts w:ascii="GHEA Grapalat" w:hAnsi="GHEA Grapalat" w:cs="Arial"/>
                <w:sz w:val="20"/>
                <w:lang w:val="hy-AM"/>
              </w:rPr>
            </w:pPr>
          </w:p>
        </w:tc>
        <w:tc>
          <w:tcPr>
            <w:tcW w:w="992" w:type="dxa"/>
          </w:tcPr>
          <w:p w:rsidR="00F80B8C" w:rsidRDefault="00F80B8C" w:rsidP="00EC45EE">
            <w:pPr>
              <w:jc w:val="both"/>
              <w:rPr>
                <w:rFonts w:ascii="GHEA Grapalat" w:hAnsi="GHEA Grapalat" w:cs="Arial"/>
                <w:sz w:val="20"/>
                <w:lang w:val="hy-AM"/>
              </w:rPr>
            </w:pPr>
          </w:p>
        </w:tc>
        <w:tc>
          <w:tcPr>
            <w:tcW w:w="3119" w:type="dxa"/>
          </w:tcPr>
          <w:p w:rsidR="00F80B8C" w:rsidRDefault="00F80B8C" w:rsidP="00EC45EE">
            <w:pPr>
              <w:jc w:val="both"/>
              <w:rPr>
                <w:rFonts w:ascii="GHEA Grapalat" w:hAnsi="GHEA Grapalat" w:cs="Arial"/>
                <w:sz w:val="20"/>
                <w:lang w:val="hy-AM"/>
              </w:rPr>
            </w:pPr>
          </w:p>
        </w:tc>
        <w:tc>
          <w:tcPr>
            <w:tcW w:w="2409" w:type="dxa"/>
          </w:tcPr>
          <w:p w:rsidR="00F80B8C" w:rsidRDefault="00F80B8C" w:rsidP="00EC45EE">
            <w:pPr>
              <w:jc w:val="both"/>
              <w:rPr>
                <w:rFonts w:ascii="GHEA Grapalat" w:hAnsi="GHEA Grapalat" w:cs="Arial"/>
                <w:sz w:val="20"/>
                <w:lang w:val="hy-AM"/>
              </w:rPr>
            </w:pPr>
          </w:p>
        </w:tc>
      </w:tr>
      <w:tr w:rsidR="00F80B8C" w:rsidTr="00EC45EE">
        <w:tc>
          <w:tcPr>
            <w:tcW w:w="456" w:type="dxa"/>
          </w:tcPr>
          <w:p w:rsidR="00F80B8C" w:rsidRDefault="00F80B8C" w:rsidP="00EC45EE">
            <w:pPr>
              <w:jc w:val="both"/>
              <w:rPr>
                <w:rFonts w:ascii="GHEA Grapalat" w:hAnsi="GHEA Grapalat" w:cs="Arial"/>
                <w:sz w:val="20"/>
                <w:lang w:val="hy-AM"/>
              </w:rPr>
            </w:pPr>
          </w:p>
        </w:tc>
        <w:tc>
          <w:tcPr>
            <w:tcW w:w="2771" w:type="dxa"/>
          </w:tcPr>
          <w:p w:rsidR="00F80B8C" w:rsidRDefault="00F80B8C" w:rsidP="00EC45EE">
            <w:pPr>
              <w:jc w:val="both"/>
              <w:rPr>
                <w:rFonts w:ascii="GHEA Grapalat" w:hAnsi="GHEA Grapalat" w:cs="Arial"/>
                <w:sz w:val="20"/>
                <w:lang w:val="hy-AM"/>
              </w:rPr>
            </w:pPr>
          </w:p>
        </w:tc>
        <w:tc>
          <w:tcPr>
            <w:tcW w:w="992" w:type="dxa"/>
          </w:tcPr>
          <w:p w:rsidR="00F80B8C" w:rsidRDefault="00F80B8C" w:rsidP="00EC45EE">
            <w:pPr>
              <w:jc w:val="both"/>
              <w:rPr>
                <w:rFonts w:ascii="GHEA Grapalat" w:hAnsi="GHEA Grapalat" w:cs="Arial"/>
                <w:sz w:val="20"/>
                <w:lang w:val="hy-AM"/>
              </w:rPr>
            </w:pPr>
          </w:p>
        </w:tc>
        <w:tc>
          <w:tcPr>
            <w:tcW w:w="3119" w:type="dxa"/>
          </w:tcPr>
          <w:p w:rsidR="00F80B8C" w:rsidRDefault="00F80B8C" w:rsidP="00EC45EE">
            <w:pPr>
              <w:jc w:val="both"/>
              <w:rPr>
                <w:rFonts w:ascii="GHEA Grapalat" w:hAnsi="GHEA Grapalat" w:cs="Arial"/>
                <w:sz w:val="20"/>
                <w:lang w:val="hy-AM"/>
              </w:rPr>
            </w:pPr>
          </w:p>
        </w:tc>
        <w:tc>
          <w:tcPr>
            <w:tcW w:w="2409" w:type="dxa"/>
          </w:tcPr>
          <w:p w:rsidR="00F80B8C" w:rsidRDefault="00F80B8C" w:rsidP="00EC45EE">
            <w:pPr>
              <w:jc w:val="both"/>
              <w:rPr>
                <w:rFonts w:ascii="GHEA Grapalat" w:hAnsi="GHEA Grapalat" w:cs="Arial"/>
                <w:sz w:val="20"/>
                <w:lang w:val="hy-AM"/>
              </w:rPr>
            </w:pPr>
          </w:p>
        </w:tc>
      </w:tr>
    </w:tbl>
    <w:p w:rsidR="00F80B8C" w:rsidRDefault="00F80B8C" w:rsidP="00F80B8C">
      <w:pPr>
        <w:rPr>
          <w:rFonts w:ascii="GHEA Grapalat" w:hAnsi="GHEA Grapalat"/>
          <w:b/>
          <w:lang w:val="hy-AM"/>
        </w:rPr>
      </w:pPr>
    </w:p>
    <w:p w:rsidR="00F80B8C" w:rsidRDefault="00F80B8C" w:rsidP="00F80B8C">
      <w:pPr>
        <w:rPr>
          <w:rStyle w:val="ezkurwreuab5ozgtqnkl"/>
        </w:rPr>
      </w:pPr>
      <w:r>
        <w:rPr>
          <w:rStyle w:val="ezkurwreuab5ozgtqnkl"/>
        </w:rPr>
        <w:t xml:space="preserve">             </w:t>
      </w:r>
      <w:r w:rsidRPr="000D696B">
        <w:rPr>
          <w:rStyle w:val="ezkurwreuab5ozgtqnkl"/>
        </w:rPr>
        <w:t>Прилага</w:t>
      </w:r>
      <w:r>
        <w:rPr>
          <w:rStyle w:val="ezkurwreuab5ozgtqnkl"/>
        </w:rPr>
        <w:t>ю</w:t>
      </w:r>
      <w:r w:rsidRPr="000D696B">
        <w:rPr>
          <w:rStyle w:val="ezkurwreuab5ozgtqnkl"/>
        </w:rPr>
        <w:t>тся документ</w:t>
      </w:r>
      <w:r>
        <w:rPr>
          <w:rStyle w:val="ezkurwreuab5ozgtqnkl"/>
        </w:rPr>
        <w:t>ы</w:t>
      </w:r>
      <w:r w:rsidRPr="000D696B">
        <w:rPr>
          <w:rStyle w:val="ezkurwreuab5ozgtqnkl"/>
        </w:rPr>
        <w:t xml:space="preserve">, </w:t>
      </w:r>
      <w:r>
        <w:rPr>
          <w:rStyle w:val="ezkurwreuab5ozgtqnkl"/>
        </w:rPr>
        <w:t xml:space="preserve">требуемые приглашением </w:t>
      </w:r>
      <w:r w:rsidRPr="000D696B">
        <w:rPr>
          <w:rStyle w:val="ezkurwreuab5ozgtqnkl"/>
        </w:rPr>
        <w:t xml:space="preserve">относительно технических средств, </w:t>
      </w:r>
      <w:r>
        <w:rPr>
          <w:rStyle w:val="ezkurwreuab5ozgtqnkl"/>
        </w:rPr>
        <w:t>указанн</w:t>
      </w:r>
      <w:r w:rsidRPr="000D696B">
        <w:rPr>
          <w:rStyle w:val="ezkurwreuab5ozgtqnkl"/>
        </w:rPr>
        <w:t>ых в настоящей информации.</w:t>
      </w:r>
    </w:p>
    <w:p w:rsidR="00F80B8C" w:rsidRDefault="00F80B8C" w:rsidP="00F80B8C">
      <w:pPr>
        <w:rPr>
          <w:rStyle w:val="ezkurwreuab5ozgtqnkl"/>
        </w:rPr>
      </w:pPr>
    </w:p>
    <w:p w:rsidR="00F80B8C" w:rsidRDefault="00F80B8C" w:rsidP="00F80B8C">
      <w:pPr>
        <w:rPr>
          <w:rStyle w:val="ezkurwreuab5ozgtqnkl"/>
        </w:rPr>
      </w:pPr>
    </w:p>
    <w:p w:rsidR="00F80B8C" w:rsidRPr="008C1FF8" w:rsidRDefault="00F80B8C" w:rsidP="00F80B8C">
      <w:pPr>
        <w:rPr>
          <w:rFonts w:ascii="GHEA Grapalat" w:hAnsi="GHEA Grapalat"/>
          <w:b/>
          <w:lang w:val="hy-AM"/>
        </w:rPr>
      </w:pPr>
    </w:p>
    <w:p w:rsidR="00F80B8C" w:rsidRDefault="00F80B8C" w:rsidP="00F80B8C">
      <w:pPr>
        <w:rPr>
          <w:rFonts w:ascii="GHEA Grapalat" w:hAnsi="GHEA Grapalat"/>
          <w:b/>
        </w:rPr>
      </w:pPr>
    </w:p>
    <w:p w:rsidR="00F80B8C" w:rsidRPr="00DD2B43" w:rsidRDefault="00F80B8C" w:rsidP="00F80B8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F80B8C" w:rsidRPr="00567D3B" w:rsidRDefault="00F80B8C" w:rsidP="00F80B8C">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F80B8C" w:rsidRPr="008875C7" w:rsidRDefault="00F80B8C" w:rsidP="00F80B8C">
      <w:pPr>
        <w:widowControl w:val="0"/>
        <w:spacing w:after="160"/>
        <w:jc w:val="right"/>
        <w:rPr>
          <w:rFonts w:ascii="GHEA Grapalat" w:hAnsi="GHEA Grapalat"/>
        </w:rPr>
      </w:pPr>
    </w:p>
    <w:p w:rsidR="00F80B8C" w:rsidRPr="00D5443D" w:rsidRDefault="00F80B8C" w:rsidP="00F80B8C">
      <w:pPr>
        <w:widowControl w:val="0"/>
        <w:spacing w:after="160"/>
        <w:jc w:val="right"/>
        <w:rPr>
          <w:rFonts w:ascii="GHEA Grapalat" w:hAnsi="GHEA Grapalat"/>
        </w:rPr>
      </w:pPr>
      <w:r w:rsidRPr="009044F1">
        <w:rPr>
          <w:rFonts w:ascii="GHEA Grapalat" w:hAnsi="GHEA Grapalat"/>
        </w:rPr>
        <w:t>М. П.</w:t>
      </w:r>
    </w:p>
    <w:p w:rsidR="00F80B8C" w:rsidRPr="00D5443D" w:rsidRDefault="00F80B8C" w:rsidP="00F80B8C">
      <w:pPr>
        <w:widowControl w:val="0"/>
        <w:tabs>
          <w:tab w:val="left" w:pos="6804"/>
        </w:tabs>
        <w:jc w:val="center"/>
        <w:rPr>
          <w:rFonts w:ascii="GHEA Grapalat" w:hAnsi="GHEA Grapalat"/>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Default="001E7EAA">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9A75C5">
        <w:rPr>
          <w:rFonts w:ascii="GHEA Grapalat" w:hAnsi="GHEA Grapalat"/>
          <w:b/>
          <w:lang w:val="hy-AM"/>
        </w:rPr>
        <w:t>4</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75170">
        <w:rPr>
          <w:rFonts w:ascii="GHEA Grapalat" w:hAnsi="GHEA Grapalat"/>
          <w:b/>
        </w:rPr>
        <w:t>запросе котировок</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A75170">
        <w:rPr>
          <w:rFonts w:ascii="GHEA Grapalat" w:hAnsi="GHEA Grapalat"/>
          <w:b/>
          <w:i w:val="0"/>
          <w:sz w:val="24"/>
          <w:szCs w:val="24"/>
        </w:rPr>
        <w:t>ՀՀ ՆԳՆ ԳՀԾՁԲ-Ա-5/2026</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3437C8"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3437C8"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3437C8"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3437C8"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3437C8"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3437C8"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3437C8"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w:t>
            </w:r>
            <w:proofErr w:type="gramStart"/>
            <w:r w:rsidR="00AC34B0" w:rsidRPr="00C76DD8">
              <w:rPr>
                <w:rFonts w:ascii="GHEA Grapalat" w:eastAsia="GHEA Grapalat" w:hAnsi="GHEA Grapalat" w:cs="GHEA Grapalat"/>
              </w:rPr>
              <w:t>прямое</w:t>
            </w:r>
            <w:proofErr w:type="gramEnd"/>
            <w:r w:rsidR="00AC34B0" w:rsidRPr="00C76DD8">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3437C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3437C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3437C8"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3437C8"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3437C8"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3437C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3437C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3437C8"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3437C8"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3437C8"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3437C8"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3437C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3437C8"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3437C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3437C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2"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w:t>
      </w:r>
      <w:proofErr w:type="gramStart"/>
      <w:r w:rsidRPr="000306ED">
        <w:rPr>
          <w:rFonts w:ascii="GHEA Grapalat" w:hAnsi="GHEA Grapalat"/>
        </w:rPr>
        <w:t>"</w:t>
      </w:r>
      <w:proofErr w:type="gramEnd"/>
      <w:r w:rsidRPr="000306ED">
        <w:rPr>
          <w:rFonts w:ascii="GHEA Grapalat" w:hAnsi="GHEA Grapalat"/>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w:t>
      </w:r>
      <w:proofErr w:type="gramStart"/>
      <w:r w:rsidRPr="000306ED">
        <w:rPr>
          <w:rFonts w:ascii="GHEA Grapalat" w:hAnsi="GHEA Grapalat"/>
        </w:rPr>
        <w:t>"</w:t>
      </w:r>
      <w:proofErr w:type="gramEnd"/>
      <w:r w:rsidRPr="000306ED">
        <w:rPr>
          <w:rFonts w:ascii="GHEA Grapalat" w:hAnsi="GHEA Grapalat"/>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w:t>
      </w:r>
      <w:proofErr w:type="gramStart"/>
      <w:r w:rsidRPr="000306ED">
        <w:rPr>
          <w:rFonts w:ascii="GHEA Grapalat" w:hAnsi="GHEA Grapalat"/>
        </w:rPr>
        <w:t>"</w:t>
      </w:r>
      <w:proofErr w:type="gramEnd"/>
      <w:r w:rsidRPr="000306ED">
        <w:rPr>
          <w:rFonts w:ascii="GHEA Grapalat" w:hAnsi="GHEA Grapalat"/>
        </w:rPr>
        <w:t xml:space="preserve">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306ED">
        <w:rPr>
          <w:rFonts w:ascii="GHEA Grapalat" w:hAnsi="GHEA Grapalat"/>
        </w:rPr>
        <w:t>прямо</w:t>
      </w:r>
      <w:proofErr w:type="gramEnd"/>
      <w:r w:rsidRPr="000306ED">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75170">
        <w:rPr>
          <w:rFonts w:ascii="GHEA Grapalat" w:hAnsi="GHEA Grapalat"/>
          <w:b/>
          <w:sz w:val="24"/>
          <w:szCs w:val="24"/>
        </w:rPr>
        <w:t>запросе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A75170">
        <w:rPr>
          <w:rFonts w:ascii="GHEA Grapalat" w:hAnsi="GHEA Grapalat"/>
          <w:b/>
          <w:sz w:val="24"/>
          <w:szCs w:val="24"/>
        </w:rPr>
        <w:t>ՀՀ ՆԳՆ ԳՀԾՁԲ-Ա-5/2026</w:t>
      </w:r>
      <w:r w:rsidR="00DC619D">
        <w:rPr>
          <w:rStyle w:val="FootnoteReference"/>
          <w:rFonts w:ascii="GHEA Grapalat" w:hAnsi="GHEA Grapalat"/>
          <w:b/>
          <w:sz w:val="24"/>
          <w:szCs w:val="24"/>
        </w:rPr>
        <w:footnoteReference w:customMarkFollows="1" w:id="15"/>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75170">
        <w:rPr>
          <w:rFonts w:ascii="GHEA Grapalat" w:hAnsi="GHEA Grapalat"/>
          <w:spacing w:val="-6"/>
        </w:rPr>
        <w:t>запросе котировок</w:t>
      </w:r>
      <w:r w:rsidRPr="005744FC">
        <w:rPr>
          <w:rFonts w:ascii="GHEA Grapalat" w:hAnsi="GHEA Grapalat"/>
          <w:spacing w:val="-6"/>
        </w:rPr>
        <w:t xml:space="preserve"> под кодом </w:t>
      </w:r>
      <w:r w:rsidR="00A75170">
        <w:rPr>
          <w:rFonts w:ascii="GHEA Grapalat" w:hAnsi="GHEA Grapalat"/>
          <w:spacing w:val="-6"/>
        </w:rPr>
        <w:t>ՀՀ ՆԳՆ ԳՀԾՁԲ-Ա-5/2026</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6"/>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75170">
        <w:rPr>
          <w:rFonts w:ascii="GHEA Grapalat" w:hAnsi="GHEA Grapalat"/>
          <w:b/>
          <w:sz w:val="24"/>
          <w:szCs w:val="24"/>
        </w:rPr>
        <w:t>запросе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A75170">
        <w:rPr>
          <w:rFonts w:ascii="GHEA Grapalat" w:hAnsi="GHEA Grapalat"/>
          <w:b/>
          <w:sz w:val="24"/>
          <w:szCs w:val="24"/>
        </w:rPr>
        <w:t>ՀՀ ՆԳՆ ԳՀԾՁԲ-Ա-5/2026</w:t>
      </w:r>
      <w:r w:rsidR="009924E6" w:rsidRPr="00452FD4">
        <w:rPr>
          <w:rStyle w:val="FootnoteReference"/>
          <w:rFonts w:ascii="GHEA Grapalat" w:hAnsi="GHEA Grapalat"/>
          <w:b/>
          <w:sz w:val="32"/>
          <w:szCs w:val="32"/>
        </w:rPr>
        <w:footnoteReference w:customMarkFollows="1" w:id="17"/>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rsidR="00BF7253" w:rsidRPr="00B138F3" w:rsidRDefault="00BF7253" w:rsidP="00FF514F">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w:t>
      </w:r>
      <w:proofErr w:type="gramStart"/>
      <w:r w:rsidRPr="00B138F3">
        <w:rPr>
          <w:rFonts w:ascii="GHEA Grapalat" w:eastAsiaTheme="minorHAnsi" w:hAnsi="GHEA Grapalat" w:cstheme="minorBidi"/>
        </w:rPr>
        <w:t>)</w:t>
      </w:r>
      <w:proofErr w:type="gramEnd"/>
      <w:r w:rsidRPr="00B138F3">
        <w:rPr>
          <w:rFonts w:ascii="GHEA Grapalat" w:eastAsiaTheme="minorHAnsi" w:hAnsi="GHEA Grapalat" w:cstheme="minorBidi"/>
        </w:rPr>
        <w:t xml:space="preserve">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7057CA" w:rsidRPr="002042D2">
        <w:rPr>
          <w:rStyle w:val="Strong"/>
          <w:rFonts w:ascii="GHEA Grapalat" w:hAnsi="GHEA Grapalat"/>
          <w:bCs w:val="0"/>
          <w:sz w:val="20"/>
          <w:szCs w:val="20"/>
          <w:lang w:val="hy-AM"/>
        </w:rPr>
        <w:t xml:space="preserve"> </w:t>
      </w:r>
      <w:r w:rsidR="007057CA" w:rsidRPr="002042D2">
        <w:rPr>
          <w:rStyle w:val="Strong"/>
          <w:rFonts w:ascii="GHEA Grapalat" w:hAnsi="GHEA Grapalat"/>
          <w:bCs w:val="0"/>
          <w:sz w:val="20"/>
          <w:szCs w:val="20"/>
          <w:u w:val="single"/>
          <w:lang w:val="hy-AM"/>
        </w:rPr>
        <w:t>900008000466</w:t>
      </w:r>
      <w:r w:rsidR="007057CA" w:rsidRPr="002D4DC4">
        <w:rPr>
          <w:rStyle w:val="Strong"/>
          <w:rFonts w:ascii="GHEA Grapalat" w:hAnsi="GHEA Grapalat"/>
          <w:b w:val="0"/>
          <w:bCs w:val="0"/>
          <w:sz w:val="20"/>
          <w:szCs w:val="20"/>
          <w:lang w:val="hy-AM"/>
        </w:rPr>
        <w:t xml:space="preserve"> </w:t>
      </w:r>
      <w:r w:rsidRPr="00B138F3">
        <w:rPr>
          <w:rFonts w:ascii="GHEA Grapalat" w:eastAsiaTheme="minorHAnsi" w:hAnsi="GHEA Grapalat" w:cstheme="minorBidi"/>
        </w:rPr>
        <w:t>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C02E44" w:rsidRPr="00FF514F">
        <w:rPr>
          <w:rFonts w:ascii="GHEA Grapalat" w:eastAsiaTheme="minorHAnsi" w:hAnsi="GHEA Grapalat" w:cstheme="minorBidi"/>
          <w:b/>
          <w:sz w:val="18"/>
          <w:szCs w:val="18"/>
        </w:rPr>
        <w:t>*</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F84FD5">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237F41" w:rsidRDefault="003A7B6D" w:rsidP="003A7B6D">
      <w:pPr>
        <w:pStyle w:val="NormalWeb"/>
        <w:shd w:val="clear" w:color="auto" w:fill="FFFFFF"/>
        <w:spacing w:before="0" w:beforeAutospacing="0" w:after="0" w:afterAutospacing="0"/>
        <w:ind w:firstLine="375"/>
        <w:jc w:val="both"/>
        <w:rPr>
          <w:ins w:id="23"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w:t>
      </w:r>
      <w:r w:rsidR="008D1FFF" w:rsidRPr="00B8432E">
        <w:rPr>
          <w:rFonts w:ascii="GHEA Grapalat" w:eastAsiaTheme="minorHAnsi" w:hAnsi="GHEA Grapalat" w:cstheme="minorBidi"/>
        </w:rPr>
        <w:lastRenderedPageBreak/>
        <w:t>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Default="00237F41"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rsidR="00237F41" w:rsidRDefault="00237F41" w:rsidP="00237F4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3A7B6D"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3A7B6D" w:rsidRDefault="003A7B6D" w:rsidP="003A7B6D">
      <w:pPr>
        <w:pStyle w:val="NormalWeb"/>
        <w:shd w:val="clear" w:color="auto" w:fill="FFFFFF"/>
        <w:spacing w:before="0" w:beforeAutospacing="0" w:after="0" w:afterAutospacing="0"/>
        <w:ind w:firstLine="375"/>
        <w:jc w:val="both"/>
        <w:rPr>
          <w:rStyle w:val="Strong"/>
          <w:b w:val="0"/>
          <w:bCs w:val="0"/>
          <w:sz w:val="20"/>
          <w:szCs w:val="20"/>
        </w:rPr>
      </w:pPr>
    </w:p>
    <w:p w:rsidR="00BF7253" w:rsidRPr="006E669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rsidR="00BF7253" w:rsidRPr="000211F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Del="00BC0BC4" w:rsidRDefault="001005B0" w:rsidP="00B46D58">
      <w:pPr>
        <w:widowControl w:val="0"/>
        <w:spacing w:after="160"/>
        <w:ind w:left="567" w:right="565"/>
        <w:jc w:val="center"/>
        <w:rPr>
          <w:del w:id="24" w:author="Inesa Kocharyan" w:date="2025-03-19T20:21:00Z"/>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75170">
        <w:rPr>
          <w:rFonts w:ascii="GHEA Grapalat" w:hAnsi="GHEA Grapalat"/>
          <w:b/>
          <w:sz w:val="24"/>
          <w:szCs w:val="24"/>
        </w:rPr>
        <w:t>запросе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A75170">
        <w:rPr>
          <w:rFonts w:ascii="GHEA Grapalat" w:hAnsi="GHEA Grapalat"/>
          <w:b/>
          <w:sz w:val="24"/>
          <w:szCs w:val="24"/>
        </w:rPr>
        <w:t>ՀՀ ՆԳՆ ԳՀԾՁԲ-Ա-5/2026</w:t>
      </w:r>
      <w:r w:rsidRPr="00B138F3">
        <w:rPr>
          <w:rStyle w:val="FootnoteReference"/>
          <w:rFonts w:ascii="GHEA Grapalat" w:hAnsi="GHEA Grapalat"/>
          <w:b/>
          <w:sz w:val="24"/>
          <w:szCs w:val="24"/>
        </w:rPr>
        <w:footnoteReference w:customMarkFollows="1" w:id="18"/>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proofErr w:type="gramEnd"/>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w:t>
      </w:r>
      <w:proofErr w:type="gramStart"/>
      <w:r w:rsidRPr="00B138F3">
        <w:rPr>
          <w:rFonts w:ascii="GHEA Grapalat" w:eastAsiaTheme="minorHAnsi" w:hAnsi="GHEA Grapalat" w:cstheme="minorBidi"/>
        </w:rPr>
        <w:t>)</w:t>
      </w:r>
      <w:proofErr w:type="gramEnd"/>
      <w:r w:rsidRPr="00B138F3">
        <w:rPr>
          <w:rFonts w:ascii="GHEA Grapalat" w:eastAsiaTheme="minorHAnsi" w:hAnsi="GHEA Grapalat" w:cstheme="minorBidi"/>
        </w:rPr>
        <w:t xml:space="preserve">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C404CF" w:rsidRPr="009C78F7">
        <w:rPr>
          <w:rStyle w:val="Strong"/>
          <w:rFonts w:ascii="GHEA Grapalat" w:hAnsi="GHEA Grapalat"/>
          <w:bCs w:val="0"/>
          <w:sz w:val="20"/>
          <w:szCs w:val="20"/>
          <w:u w:val="single"/>
          <w:lang w:val="hy-AM"/>
        </w:rPr>
        <w:t>900008000664</w:t>
      </w:r>
      <w:r w:rsidR="005B3A59" w:rsidRPr="00B138F3">
        <w:rPr>
          <w:rFonts w:ascii="GHEA Grapalat" w:eastAsiaTheme="minorHAnsi" w:hAnsi="GHEA Grapalat" w:cstheme="minorBidi"/>
        </w:rPr>
        <w:t xml:space="preserve">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w:t>
      </w:r>
      <w:proofErr w:type="gramStart"/>
      <w:r w:rsidR="009B3563">
        <w:rPr>
          <w:rFonts w:ascii="GHEA Grapalat" w:eastAsiaTheme="minorHAnsi" w:hAnsi="GHEA Grapalat" w:cstheme="minorBidi"/>
        </w:rPr>
        <w:t xml:space="preserve">силе  </w:t>
      </w:r>
      <w:r w:rsidRPr="00200B3B">
        <w:rPr>
          <w:rFonts w:ascii="GHEA Grapalat" w:eastAsiaTheme="minorHAnsi" w:hAnsi="GHEA Grapalat" w:cstheme="minorBidi"/>
        </w:rPr>
        <w:t>со</w:t>
      </w:r>
      <w:proofErr w:type="gramEnd"/>
      <w:r w:rsidRPr="00200B3B">
        <w:rPr>
          <w:rFonts w:ascii="GHEA Grapalat" w:eastAsiaTheme="minorHAnsi" w:hAnsi="GHEA Grapalat" w:cstheme="minorBidi"/>
        </w:rPr>
        <w:t xml:space="preserve"> дня вступления в силу договора N________________________ заключаемого  между  бенефициаром и    </w:t>
      </w:r>
    </w:p>
    <w:p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5"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proofErr w:type="gramStart"/>
      <w:r w:rsidR="00ED3432" w:rsidRPr="00200B3B">
        <w:rPr>
          <w:rFonts w:ascii="GHEA Grapalat" w:eastAsiaTheme="minorHAnsi" w:hAnsi="GHEA Grapalat" w:cstheme="minorBidi"/>
        </w:rPr>
        <w:t>и  действует</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электронной почты высылает воспроизведенный (отсканированный) с </w:t>
      </w:r>
      <w:r w:rsidRPr="00200B3B">
        <w:rPr>
          <w:rFonts w:ascii="GHEA Grapalat" w:eastAsiaTheme="minorHAnsi" w:hAnsi="GHEA Grapalat" w:cstheme="minorBidi"/>
        </w:rPr>
        <w:lastRenderedPageBreak/>
        <w:t>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A75170">
        <w:rPr>
          <w:rFonts w:ascii="GHEA Grapalat" w:hAnsi="GHEA Grapalat"/>
          <w:i/>
        </w:rPr>
        <w:t>запросе котировок</w:t>
      </w:r>
      <w:r w:rsidRPr="00B138F3">
        <w:rPr>
          <w:rFonts w:ascii="GHEA Grapalat" w:hAnsi="GHEA Grapalat"/>
          <w:i/>
        </w:rPr>
        <w:br/>
        <w:t xml:space="preserve">под кодом </w:t>
      </w:r>
      <w:r w:rsidR="00A75170">
        <w:rPr>
          <w:rFonts w:ascii="GHEA Grapalat" w:hAnsi="GHEA Grapalat"/>
          <w:i/>
        </w:rPr>
        <w:t>ՀՀ ՆԳՆ ԳՀԾՁԲ-Ա-5/2026</w:t>
      </w:r>
      <w:r w:rsidRPr="00B138F3">
        <w:rPr>
          <w:rStyle w:val="FootnoteReference"/>
          <w:rFonts w:ascii="GHEA Grapalat" w:hAnsi="GHEA Grapalat"/>
          <w:i/>
        </w:rPr>
        <w:footnoteReference w:customMarkFollows="1" w:id="19"/>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rPr>
        <w:t>сроки представления</w:t>
      </w:r>
      <w:proofErr w:type="gramEnd"/>
      <w:r w:rsidRPr="00B138F3">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175C" w:rsidRDefault="0093175C">
      <w:pPr>
        <w:rPr>
          <w:rFonts w:ascii="GHEA Grapalat" w:hAnsi="GHEA Grapalat"/>
          <w:b/>
        </w:rPr>
      </w:pPr>
      <w:r>
        <w:rPr>
          <w:rFonts w:ascii="GHEA Grapalat" w:hAnsi="GHEA Grapalat"/>
          <w:b/>
        </w:rPr>
        <w:lastRenderedPageBreak/>
        <w:br w:type="page"/>
      </w:r>
    </w:p>
    <w:p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rsidR="00F42158" w:rsidRPr="009817A7" w:rsidRDefault="00F42158" w:rsidP="00F42158">
      <w:pPr>
        <w:pStyle w:val="BodyTextIndent3"/>
        <w:widowControl w:val="0"/>
        <w:spacing w:after="160" w:line="240" w:lineRule="auto"/>
        <w:jc w:val="right"/>
        <w:rPr>
          <w:rFonts w:ascii="GHEA Grapalat" w:hAnsi="GHEA Grapalat" w:cs="Arial"/>
          <w:b/>
          <w:sz w:val="24"/>
          <w:szCs w:val="24"/>
        </w:rPr>
      </w:pPr>
      <w:r w:rsidRPr="009817A7">
        <w:rPr>
          <w:rFonts w:ascii="GHEA Grapalat" w:hAnsi="GHEA Grapalat"/>
          <w:b/>
          <w:sz w:val="24"/>
          <w:szCs w:val="24"/>
        </w:rPr>
        <w:t>к Приглашению на под кодом "---</w:t>
      </w:r>
      <w:r w:rsidR="00D32547" w:rsidRPr="009817A7">
        <w:rPr>
          <w:rFonts w:ascii="GHEA Grapalat" w:hAnsi="GHEA Grapalat"/>
          <w:b/>
          <w:sz w:val="24"/>
          <w:szCs w:val="24"/>
        </w:rPr>
        <w:t xml:space="preserve"> </w:t>
      </w:r>
      <w:proofErr w:type="spellStart"/>
      <w:r w:rsidR="00D32547" w:rsidRPr="009817A7">
        <w:rPr>
          <w:rFonts w:ascii="GHEA Grapalat" w:hAnsi="GHEA Grapalat"/>
          <w:b/>
          <w:sz w:val="24"/>
          <w:szCs w:val="24"/>
        </w:rPr>
        <w:t>BMTsDzB</w:t>
      </w:r>
      <w:proofErr w:type="spellEnd"/>
      <w:r w:rsidR="00D32547" w:rsidRPr="009817A7">
        <w:rPr>
          <w:rFonts w:ascii="GHEA Grapalat" w:hAnsi="GHEA Grapalat"/>
          <w:b/>
          <w:sz w:val="24"/>
          <w:szCs w:val="24"/>
        </w:rPr>
        <w:t xml:space="preserve"> </w:t>
      </w:r>
      <w:r w:rsidRPr="009817A7">
        <w:rPr>
          <w:rFonts w:ascii="GHEA Grapalat" w:hAnsi="GHEA Grapalat"/>
          <w:b/>
          <w:sz w:val="24"/>
          <w:szCs w:val="24"/>
        </w:rPr>
        <w:t>--/---"</w:t>
      </w:r>
      <w:r w:rsidRPr="0087236B">
        <w:rPr>
          <w:rStyle w:val="FootnoteReference"/>
          <w:rFonts w:ascii="GHEA Grapalat" w:hAnsi="GHEA Grapalat"/>
          <w:b/>
          <w:sz w:val="28"/>
          <w:szCs w:val="28"/>
        </w:rPr>
        <w:footnoteReference w:customMarkFollows="1" w:id="21"/>
        <w:t>*</w:t>
      </w:r>
    </w:p>
    <w:p w:rsidR="00F42158" w:rsidRPr="009817A7" w:rsidRDefault="00F42158" w:rsidP="00F42158">
      <w:pPr>
        <w:widowControl w:val="0"/>
        <w:spacing w:after="160"/>
        <w:ind w:left="567" w:right="565"/>
        <w:jc w:val="center"/>
        <w:rPr>
          <w:rFonts w:ascii="GHEA Grapalat" w:hAnsi="GHEA Grapalat"/>
          <w:b/>
        </w:rPr>
      </w:pPr>
    </w:p>
    <w:p w:rsidR="00F42158" w:rsidRPr="009817A7" w:rsidRDefault="00F42158" w:rsidP="00F42158">
      <w:pPr>
        <w:pStyle w:val="BodyTextIndent3"/>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rsidR="00F42158" w:rsidRPr="009817A7" w:rsidRDefault="00F42158" w:rsidP="00F42158">
      <w:pPr>
        <w:widowControl w:val="0"/>
        <w:spacing w:after="160"/>
        <w:ind w:left="567" w:right="565"/>
        <w:jc w:val="center"/>
        <w:rPr>
          <w:rFonts w:ascii="GHEA Grapalat" w:hAnsi="GHEA Grapalat"/>
          <w:b/>
        </w:rPr>
      </w:pPr>
    </w:p>
    <w:p w:rsidR="00FB2BBC" w:rsidRPr="009817A7"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817A7">
        <w:rPr>
          <w:rFonts w:ascii="GHEA Grapalat" w:eastAsiaTheme="minorHAnsi" w:hAnsi="GHEA Grapalat" w:cstheme="minorBidi"/>
        </w:rPr>
        <w:t xml:space="preserve">1. </w:t>
      </w:r>
      <w:proofErr w:type="gramStart"/>
      <w:r w:rsidRPr="009817A7">
        <w:rPr>
          <w:rFonts w:ascii="GHEA Grapalat" w:eastAsiaTheme="minorHAnsi" w:hAnsi="GHEA Grapalat" w:cstheme="minorBidi"/>
        </w:rPr>
        <w:t>Настоящая  гарантия</w:t>
      </w:r>
      <w:proofErr w:type="gramEnd"/>
      <w:r w:rsidRPr="009817A7">
        <w:rPr>
          <w:rFonts w:ascii="GHEA Grapalat" w:eastAsiaTheme="minorHAnsi" w:hAnsi="GHEA Grapalat" w:cstheme="minorBidi"/>
        </w:rPr>
        <w:t xml:space="preserve">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Strong"/>
          <w:rFonts w:ascii="GHEA Grapalat" w:hAnsi="GHEA Grapalat"/>
          <w:sz w:val="20"/>
          <w:szCs w:val="20"/>
          <w:u w:val="single"/>
          <w:lang w:val="hy-AM"/>
        </w:rPr>
        <w:tab/>
      </w:r>
      <w:r w:rsidRPr="009817A7">
        <w:rPr>
          <w:rStyle w:val="Strong"/>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rsidR="00FB2BBC" w:rsidRPr="009817A7" w:rsidRDefault="00FB2BBC" w:rsidP="00FB2BBC">
      <w:pPr>
        <w:pStyle w:val="NormalWeb"/>
        <w:shd w:val="clear" w:color="auto" w:fill="FFFFFF"/>
        <w:spacing w:before="0" w:beforeAutospacing="0" w:after="0" w:afterAutospacing="0"/>
        <w:jc w:val="both"/>
        <w:rPr>
          <w:rFonts w:ascii="GHEA Grapalat" w:eastAsiaTheme="minorHAnsi" w:hAnsi="GHEA Grapalat" w:cstheme="minorBidi"/>
        </w:rPr>
      </w:pPr>
      <w:r w:rsidRPr="009817A7">
        <w:rPr>
          <w:rStyle w:val="Strong"/>
          <w:rFonts w:ascii="GHEA Grapalat" w:hAnsi="GHEA Grapalat"/>
          <w:sz w:val="20"/>
          <w:szCs w:val="20"/>
        </w:rPr>
        <w:t xml:space="preserve">                                                    </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rPr>
        <w:t xml:space="preserve">           </w:t>
      </w:r>
      <w:r w:rsidRPr="009817A7">
        <w:rPr>
          <w:rStyle w:val="Strong"/>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proofErr w:type="gramStart"/>
      <w:r w:rsidRPr="009817A7">
        <w:rPr>
          <w:rFonts w:ascii="GHEA Grapalat" w:eastAsiaTheme="minorHAnsi" w:hAnsi="GHEA Grapalat" w:cstheme="minorBidi"/>
        </w:rPr>
        <w:t xml:space="preserve">   (</w:t>
      </w:r>
      <w:proofErr w:type="gramEnd"/>
      <w:r w:rsidRPr="009817A7">
        <w:rPr>
          <w:rFonts w:ascii="GHEA Grapalat" w:eastAsiaTheme="minorHAnsi" w:hAnsi="GHEA Grapalat" w:cstheme="minorBidi"/>
        </w:rPr>
        <w:t>далее-бенефициар)   и</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Fonts w:eastAsiaTheme="minorHAnsi"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9817A7">
        <w:rPr>
          <w:rStyle w:val="Strong"/>
          <w:rFonts w:ascii="GHEA Grapalat" w:hAnsi="GHEA Grapalat"/>
          <w:b w:val="0"/>
          <w:sz w:val="18"/>
          <w:szCs w:val="18"/>
        </w:rPr>
        <w:t xml:space="preserve"> </w:t>
      </w:r>
      <w:r w:rsidRPr="009817A7">
        <w:rPr>
          <w:rStyle w:val="Strong"/>
          <w:rFonts w:ascii="GHEA Grapalat" w:hAnsi="GHEA Grapalat"/>
          <w:b w:val="0"/>
          <w:sz w:val="16"/>
          <w:szCs w:val="16"/>
        </w:rPr>
        <w:t>наименование заказчика                                                                  наименование отобранного участника</w:t>
      </w:r>
    </w:p>
    <w:p w:rsidR="00FB2BBC" w:rsidRPr="009817A7"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rsidR="00FB2BBC" w:rsidRPr="009817A7" w:rsidRDefault="00FB2BBC" w:rsidP="00FB2BBC">
      <w:pPr>
        <w:pStyle w:val="NormalWeb"/>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rsidR="00FB2BBC" w:rsidRPr="009817A7"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w:t>
      </w:r>
      <w:proofErr w:type="gramStart"/>
      <w:r w:rsidRPr="009817A7">
        <w:rPr>
          <w:rFonts w:ascii="GHEA Grapalat" w:eastAsiaTheme="minorHAnsi" w:hAnsi="GHEA Grapalat" w:cstheme="minorBidi"/>
          <w:sz w:val="18"/>
          <w:szCs w:val="18"/>
        </w:rPr>
        <w:t>наименование банка</w:t>
      </w:r>
      <w:proofErr w:type="gramEnd"/>
      <w:r w:rsidRPr="009817A7">
        <w:rPr>
          <w:rFonts w:ascii="GHEA Grapalat" w:eastAsiaTheme="minorHAnsi" w:hAnsi="GHEA Grapalat" w:cstheme="minorBidi"/>
          <w:sz w:val="18"/>
          <w:szCs w:val="18"/>
        </w:rPr>
        <w:t xml:space="preserve"> выдающего гарантию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(далее-лицо, выдающее гарантию</w:t>
      </w:r>
      <w:proofErr w:type="gramStart"/>
      <w:r w:rsidRPr="009817A7">
        <w:rPr>
          <w:rFonts w:ascii="GHEA Grapalat" w:eastAsiaTheme="minorHAnsi" w:hAnsi="GHEA Grapalat" w:cstheme="minorBidi"/>
        </w:rPr>
        <w:t>)</w:t>
      </w:r>
      <w:proofErr w:type="gramEnd"/>
      <w:r w:rsidRPr="009817A7">
        <w:rPr>
          <w:rFonts w:ascii="GHEA Grapalat" w:eastAsiaTheme="minorHAnsi" w:hAnsi="GHEA Grapalat" w:cstheme="minorBidi"/>
        </w:rPr>
        <w:t xml:space="preserve">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817A7"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r w:rsidR="00DB3C1C">
        <w:rPr>
          <w:rFonts w:ascii="GHEA Grapalat" w:eastAsiaTheme="minorHAnsi" w:hAnsi="GHEA Grapalat" w:cstheme="minorBidi"/>
          <w:sz w:val="18"/>
          <w:szCs w:val="18"/>
        </w:rPr>
        <w:t>*</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17A7">
        <w:rPr>
          <w:rStyle w:val="Strong"/>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w:t>
      </w:r>
      <w:proofErr w:type="gramStart"/>
      <w:r w:rsidR="005B54C3">
        <w:rPr>
          <w:rFonts w:ascii="GHEA Grapalat" w:eastAsiaTheme="minorHAnsi" w:hAnsi="GHEA Grapalat" w:cstheme="minorBidi"/>
        </w:rPr>
        <w:t xml:space="preserve">силе  </w:t>
      </w:r>
      <w:r w:rsidRPr="009817A7">
        <w:rPr>
          <w:rFonts w:ascii="GHEA Grapalat" w:eastAsiaTheme="minorHAnsi" w:hAnsi="GHEA Grapalat" w:cstheme="minorBidi"/>
        </w:rPr>
        <w:t>со</w:t>
      </w:r>
      <w:proofErr w:type="gramEnd"/>
      <w:r w:rsidRPr="009817A7">
        <w:rPr>
          <w:rFonts w:ascii="GHEA Grapalat" w:eastAsiaTheme="minorHAnsi" w:hAnsi="GHEA Grapalat" w:cstheme="minorBidi"/>
        </w:rPr>
        <w:t xml:space="preserve"> дня вступления в силу договора N________________________ заключаемого  между  бенефициаром </w:t>
      </w:r>
    </w:p>
    <w:p w:rsidR="00CF75C9" w:rsidRPr="009817A7" w:rsidRDefault="005B54C3" w:rsidP="00CF75C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 xml:space="preserve">номер заключаемого </w:t>
      </w:r>
      <w:proofErr w:type="spellStart"/>
      <w:r w:rsidR="00CF75C9" w:rsidRPr="009817A7">
        <w:rPr>
          <w:rFonts w:ascii="GHEA Grapalat" w:eastAsiaTheme="minorHAnsi" w:hAnsi="GHEA Grapalat" w:cstheme="minorBidi"/>
          <w:sz w:val="18"/>
          <w:szCs w:val="18"/>
        </w:rPr>
        <w:t>договара</w:t>
      </w:r>
      <w:proofErr w:type="spellEnd"/>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p>
    <w:p w:rsidR="00CF75C9" w:rsidRPr="009817A7" w:rsidRDefault="005B54C3" w:rsidP="00CF75C9">
      <w:pPr>
        <w:pStyle w:val="NormalWeb"/>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w:t>
      </w:r>
      <w:proofErr w:type="gramStart"/>
      <w:r w:rsidRPr="009817A7">
        <w:rPr>
          <w:rFonts w:ascii="GHEA Grapalat" w:eastAsiaTheme="minorHAnsi" w:hAnsi="GHEA Grapalat" w:cstheme="minorBidi"/>
        </w:rPr>
        <w:t xml:space="preserve">принципалом  </w:t>
      </w:r>
      <w:r w:rsidR="00CF75C9" w:rsidRPr="009817A7">
        <w:rPr>
          <w:rFonts w:ascii="GHEA Grapalat" w:eastAsiaTheme="minorHAnsi" w:hAnsi="GHEA Grapalat" w:cstheme="minorBidi"/>
        </w:rPr>
        <w:t>и</w:t>
      </w:r>
      <w:proofErr w:type="gramEnd"/>
      <w:r w:rsidR="00CF75C9" w:rsidRPr="009817A7">
        <w:rPr>
          <w:rFonts w:ascii="GHEA Grapalat" w:eastAsiaTheme="minorHAnsi" w:hAnsi="GHEA Grapalat" w:cstheme="minorBidi"/>
        </w:rPr>
        <w:t xml:space="preserve">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rsidR="00CF75C9" w:rsidRPr="009817A7" w:rsidRDefault="00CF75C9" w:rsidP="00CF75C9">
      <w:pPr>
        <w:pStyle w:val="NormalWeb"/>
        <w:shd w:val="clear" w:color="auto" w:fill="FFFFFF"/>
        <w:contextualSpacing/>
        <w:jc w:val="both"/>
        <w:rPr>
          <w:rFonts w:ascii="GHEA Grapalat" w:eastAsiaTheme="minorHAnsi" w:hAnsi="GHEA Grapalat" w:cstheme="minorBidi"/>
          <w:sz w:val="18"/>
          <w:szCs w:val="18"/>
          <w:lang w:val="hy-AM"/>
        </w:rPr>
      </w:pPr>
    </w:p>
    <w:p w:rsidR="00CF75C9" w:rsidRPr="009817A7" w:rsidRDefault="00CF75C9" w:rsidP="00CF75C9">
      <w:pPr>
        <w:pStyle w:val="NormalWeb"/>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w:t>
      </w:r>
      <w:proofErr w:type="gramStart"/>
      <w:r w:rsidRPr="009817A7">
        <w:rPr>
          <w:rFonts w:ascii="GHEA Grapalat" w:hAnsi="GHEA Grapalat"/>
          <w:sz w:val="16"/>
          <w:szCs w:val="16"/>
        </w:rPr>
        <w:t>крайний  срок</w:t>
      </w:r>
      <w:proofErr w:type="gramEnd"/>
      <w:r w:rsidRPr="009817A7">
        <w:rPr>
          <w:rFonts w:ascii="GHEA Grapalat" w:eastAsiaTheme="minorHAnsi" w:hAnsi="GHEA Grapalat" w:cstheme="minorBidi"/>
          <w:sz w:val="16"/>
          <w:szCs w:val="16"/>
        </w:rPr>
        <w:t xml:space="preserve"> </w:t>
      </w:r>
      <w:proofErr w:type="spellStart"/>
      <w:r w:rsidR="001E4333" w:rsidRPr="009817A7">
        <w:rPr>
          <w:rFonts w:ascii="GHEA Grapalat" w:eastAsiaTheme="minorHAnsi" w:hAnsi="GHEA Grapalat" w:cstheme="minorBidi"/>
          <w:sz w:val="16"/>
          <w:szCs w:val="16"/>
        </w:rPr>
        <w:t>оказнаия</w:t>
      </w:r>
      <w:proofErr w:type="spellEnd"/>
      <w:r w:rsidR="001E4333" w:rsidRPr="009817A7">
        <w:rPr>
          <w:rFonts w:ascii="GHEA Grapalat" w:eastAsiaTheme="minorHAnsi" w:hAnsi="GHEA Grapalat" w:cstheme="minorBidi"/>
          <w:sz w:val="16"/>
          <w:szCs w:val="16"/>
        </w:rPr>
        <w:t xml:space="preserve"> услуг</w:t>
      </w:r>
      <w:r w:rsidRPr="009817A7">
        <w:rPr>
          <w:rFonts w:ascii="GHEA Grapalat" w:hAnsi="GHEA Grapalat"/>
          <w:sz w:val="16"/>
          <w:szCs w:val="16"/>
        </w:rPr>
        <w:t>, предусмотренный заключаемым договором</w:t>
      </w:r>
    </w:p>
    <w:p w:rsidR="00CF75C9" w:rsidRPr="009817A7" w:rsidRDefault="00CF75C9" w:rsidP="00CF75C9">
      <w:pPr>
        <w:pStyle w:val="NormalWeb"/>
        <w:shd w:val="clear" w:color="auto" w:fill="FFFFFF"/>
        <w:contextualSpacing/>
        <w:jc w:val="center"/>
        <w:rPr>
          <w:rFonts w:eastAsiaTheme="minorHAnsi" w:cstheme="minorBidi"/>
        </w:rPr>
      </w:pPr>
    </w:p>
    <w:p w:rsidR="003F2B0A"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электронной почты высылает воспроизведенный (отсканированный) с </w:t>
      </w:r>
      <w:r w:rsidRPr="009817A7">
        <w:rPr>
          <w:rFonts w:ascii="GHEA Grapalat" w:eastAsiaTheme="minorHAnsi" w:hAnsi="GHEA Grapalat" w:cstheme="minorBidi"/>
        </w:rPr>
        <w:lastRenderedPageBreak/>
        <w:t>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rsidR="003F2B0A" w:rsidRDefault="003F2B0A" w:rsidP="00CF75C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CF75C9" w:rsidRPr="009817A7"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9817A7" w:rsidRDefault="00F42158" w:rsidP="00F42158">
      <w:pPr>
        <w:pStyle w:val="NormalWeb"/>
        <w:shd w:val="clear" w:color="auto" w:fill="FFFFFF"/>
        <w:contextualSpacing/>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rsidR="00F42158" w:rsidRPr="009817A7" w:rsidRDefault="00F42158" w:rsidP="00F42158">
      <w:pPr>
        <w:pStyle w:val="NormalWeb"/>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 xml:space="preserve">номер заключаемого </w:t>
      </w:r>
      <w:proofErr w:type="spellStart"/>
      <w:r w:rsidRPr="009817A7">
        <w:rPr>
          <w:rFonts w:ascii="GHEA Grapalat" w:eastAsiaTheme="minorHAnsi" w:hAnsi="GHEA Grapalat" w:cstheme="minorBidi"/>
          <w:sz w:val="18"/>
          <w:szCs w:val="18"/>
        </w:rPr>
        <w:t>договара</w:t>
      </w:r>
      <w:proofErr w:type="spellEnd"/>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копии </w:t>
      </w:r>
      <w:proofErr w:type="gramStart"/>
      <w:r w:rsidRPr="009817A7">
        <w:rPr>
          <w:rFonts w:ascii="GHEA Grapalat" w:eastAsiaTheme="minorHAnsi" w:hAnsi="GHEA Grapalat" w:cstheme="minorBidi"/>
        </w:rPr>
        <w:t>внесенных  в</w:t>
      </w:r>
      <w:proofErr w:type="gramEnd"/>
      <w:r w:rsidRPr="009817A7">
        <w:rPr>
          <w:rFonts w:ascii="GHEA Grapalat" w:eastAsiaTheme="minorHAnsi" w:hAnsi="GHEA Grapalat" w:cstheme="minorBidi"/>
        </w:rPr>
        <w:t xml:space="preserve"> него изменений, дополнительных соглашений,</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9817A7">
          <w:rPr>
            <w:rStyle w:val="Hyperlink"/>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817A7"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9817A7"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93175C">
      <w:pPr>
        <w:pStyle w:val="BodyTextIndent3"/>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75170">
        <w:rPr>
          <w:rFonts w:ascii="GHEA Grapalat" w:hAnsi="GHEA Grapalat"/>
          <w:b/>
          <w:sz w:val="24"/>
          <w:szCs w:val="24"/>
        </w:rPr>
        <w:t>запросе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A75170">
        <w:rPr>
          <w:rFonts w:ascii="GHEA Grapalat" w:hAnsi="GHEA Grapalat"/>
          <w:b/>
          <w:sz w:val="24"/>
          <w:szCs w:val="24"/>
        </w:rPr>
        <w:t>ՀՀ ՆԳՆ ԳՀԾՁԲ-Ա-5/2026</w:t>
      </w:r>
      <w:r>
        <w:rPr>
          <w:rStyle w:val="FootnoteReference"/>
          <w:rFonts w:ascii="GHEA Grapalat" w:hAnsi="GHEA Grapalat"/>
          <w:b/>
          <w:sz w:val="24"/>
          <w:szCs w:val="24"/>
        </w:rPr>
        <w:footnoteReference w:customMarkFollows="1" w:id="22"/>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proofErr w:type="gramStart"/>
      <w:r w:rsidRPr="00AD29CE">
        <w:rPr>
          <w:rFonts w:ascii="GHEA Grapalat" w:hAnsi="GHEA Grapalat"/>
        </w:rPr>
        <w:t>)</w:t>
      </w:r>
      <w:r w:rsidRPr="00BC61E7">
        <w:rPr>
          <w:rFonts w:ascii="GHEA Grapalat" w:hAnsi="GHEA Grapalat"/>
        </w:rPr>
        <w:tab/>
      </w:r>
      <w:r w:rsidRPr="00AD29CE">
        <w:rPr>
          <w:rFonts w:ascii="GHEA Grapalat" w:hAnsi="GHEA Grapalat"/>
        </w:rPr>
        <w:t>Не</w:t>
      </w:r>
      <w:proofErr w:type="gramEnd"/>
      <w:r w:rsidRPr="00AD29CE">
        <w:rPr>
          <w:rFonts w:ascii="GHEA Grapalat" w:hAnsi="GHEA Grapalat"/>
        </w:rPr>
        <w:t xml:space="preserve">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 xml:space="preserve">в </w:t>
      </w:r>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23"/>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 xml:space="preserve">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AD29CE">
        <w:rPr>
          <w:rFonts w:ascii="GHEA Grapalat" w:hAnsi="GHEA Grapalat"/>
        </w:rPr>
        <w:t>Исполнителя</w:t>
      </w:r>
      <w:proofErr w:type="gramEnd"/>
      <w:r w:rsidRPr="00AD29CE">
        <w:rPr>
          <w:rFonts w:ascii="GHEA Grapalat" w:hAnsi="GHEA Grapalat"/>
        </w:rPr>
        <w:t xml:space="preserve">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E3117">
        <w:rPr>
          <w:rStyle w:val="FootnoteReference"/>
          <w:rFonts w:ascii="GHEA Grapalat" w:hAnsi="GHEA Grapalat"/>
        </w:rPr>
        <w:footnoteReference w:customMarkFollows="1" w:id="24"/>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proofErr w:type="spellStart"/>
      <w:r w:rsidRPr="00844C3A">
        <w:rPr>
          <w:rFonts w:ascii="GHEA Grapalat" w:hAnsi="GHEA Grapalat"/>
        </w:rPr>
        <w:t>драмов</w:t>
      </w:r>
      <w:proofErr w:type="spellEnd"/>
      <w:r w:rsidRPr="00844C3A">
        <w:rPr>
          <w:rFonts w:ascii="GHEA Grapalat" w:hAnsi="GHEA Grapalat"/>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25"/>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262172" w:rsidRDefault="002035B5" w:rsidP="003B2F27">
      <w:pPr>
        <w:pStyle w:val="norm"/>
        <w:widowControl w:val="0"/>
        <w:spacing w:after="160" w:line="360" w:lineRule="auto"/>
        <w:ind w:firstLine="567"/>
        <w:rPr>
          <w:rFonts w:ascii="GHEA Grapalat" w:hAnsi="GHEA Grapalat"/>
          <w:b/>
          <w:sz w:val="24"/>
          <w:szCs w:val="24"/>
        </w:rPr>
      </w:pPr>
      <w:r w:rsidRPr="00262172">
        <w:rPr>
          <w:rFonts w:ascii="GHEA Grapalat" w:hAnsi="GHEA Grapalat"/>
          <w:b/>
          <w:sz w:val="24"/>
          <w:szCs w:val="24"/>
        </w:rPr>
        <w:t>4</w:t>
      </w:r>
      <w:r w:rsidR="00631627" w:rsidRPr="00262172">
        <w:rPr>
          <w:rFonts w:ascii="GHEA Grapalat" w:hAnsi="GHEA Grapalat"/>
          <w:b/>
          <w:sz w:val="24"/>
          <w:szCs w:val="24"/>
        </w:rPr>
        <w:t>.</w:t>
      </w:r>
      <w:r w:rsidRPr="00262172">
        <w:rPr>
          <w:rFonts w:ascii="GHEA Grapalat" w:hAnsi="GHEA Grapalat"/>
          <w:b/>
          <w:sz w:val="24"/>
          <w:szCs w:val="24"/>
        </w:rPr>
        <w:t xml:space="preserve">3 </w:t>
      </w:r>
      <w:r w:rsidR="003B2F27" w:rsidRPr="00262172">
        <w:rPr>
          <w:rFonts w:ascii="GHEA Grapalat" w:hAnsi="GHEA Grapalat"/>
          <w:b/>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3B2F27" w:rsidRPr="00262172">
        <w:rPr>
          <w:rFonts w:ascii="GHEA Grapalat" w:hAnsi="GHEA Grapalat"/>
          <w:b/>
          <w:sz w:val="24"/>
          <w:szCs w:val="24"/>
        </w:rPr>
        <w:t>СЦxУxК</w:t>
      </w:r>
      <w:proofErr w:type="spellEnd"/>
    </w:p>
    <w:p w:rsidR="003B2F27" w:rsidRPr="00262172" w:rsidRDefault="003B2F27" w:rsidP="003B2F27">
      <w:pPr>
        <w:pStyle w:val="norm"/>
        <w:widowControl w:val="0"/>
        <w:spacing w:after="160" w:line="360" w:lineRule="auto"/>
        <w:ind w:firstLine="567"/>
        <w:rPr>
          <w:rFonts w:ascii="GHEA Grapalat" w:hAnsi="GHEA Grapalat"/>
          <w:b/>
          <w:sz w:val="24"/>
          <w:szCs w:val="24"/>
        </w:rPr>
      </w:pPr>
      <w:r w:rsidRPr="00262172">
        <w:rPr>
          <w:rFonts w:ascii="GHEA Grapalat" w:hAnsi="GHEA Grapalat"/>
          <w:b/>
          <w:sz w:val="24"/>
          <w:szCs w:val="24"/>
        </w:rPr>
        <w:t>ВС-сумма, выплачиваемая за оказание отдельных видов услуг, установленных договором;</w:t>
      </w:r>
    </w:p>
    <w:p w:rsidR="003B2F27" w:rsidRPr="00262172" w:rsidRDefault="003B2F27" w:rsidP="003B2F27">
      <w:pPr>
        <w:pStyle w:val="norm"/>
        <w:widowControl w:val="0"/>
        <w:spacing w:after="160" w:line="360" w:lineRule="auto"/>
        <w:ind w:firstLine="567"/>
        <w:rPr>
          <w:rFonts w:ascii="GHEA Grapalat" w:hAnsi="GHEA Grapalat"/>
          <w:b/>
          <w:sz w:val="24"/>
          <w:szCs w:val="24"/>
        </w:rPr>
      </w:pPr>
      <w:r w:rsidRPr="00262172">
        <w:rPr>
          <w:rFonts w:ascii="GHEA Grapalat" w:hAnsi="GHEA Grapalat"/>
          <w:b/>
          <w:sz w:val="24"/>
          <w:szCs w:val="24"/>
        </w:rPr>
        <w:t xml:space="preserve">ЦУ -итоговая цена, предложенная </w:t>
      </w:r>
      <w:r w:rsidR="008F050F" w:rsidRPr="00262172">
        <w:rPr>
          <w:rFonts w:ascii="GHEA Grapalat" w:hAnsi="GHEA Grapalat"/>
          <w:b/>
          <w:sz w:val="24"/>
          <w:szCs w:val="24"/>
        </w:rPr>
        <w:t>ото</w:t>
      </w:r>
      <w:r w:rsidRPr="00262172">
        <w:rPr>
          <w:rFonts w:ascii="GHEA Grapalat" w:hAnsi="GHEA Grapalat"/>
          <w:b/>
          <w:sz w:val="24"/>
          <w:szCs w:val="24"/>
        </w:rPr>
        <w:t>бранным участником:</w:t>
      </w:r>
    </w:p>
    <w:p w:rsidR="003B2F27" w:rsidRPr="00262172" w:rsidRDefault="003B2F27" w:rsidP="003B2F27">
      <w:pPr>
        <w:pStyle w:val="norm"/>
        <w:widowControl w:val="0"/>
        <w:spacing w:after="160" w:line="360" w:lineRule="auto"/>
        <w:ind w:firstLine="567"/>
        <w:rPr>
          <w:rFonts w:ascii="GHEA Grapalat" w:hAnsi="GHEA Grapalat"/>
          <w:b/>
          <w:sz w:val="24"/>
          <w:szCs w:val="24"/>
        </w:rPr>
      </w:pPr>
      <w:r w:rsidRPr="00262172">
        <w:rPr>
          <w:rFonts w:ascii="GHEA Grapalat" w:hAnsi="GHEA Grapalat"/>
          <w:b/>
          <w:sz w:val="24"/>
          <w:szCs w:val="24"/>
        </w:rPr>
        <w:t>СЦ- совокупность максимальных единиц цен, установленных для оказания услуги:</w:t>
      </w:r>
    </w:p>
    <w:p w:rsidR="003B2F27" w:rsidRPr="00262172" w:rsidRDefault="003B2F27" w:rsidP="003B2F27">
      <w:pPr>
        <w:pStyle w:val="norm"/>
        <w:widowControl w:val="0"/>
        <w:spacing w:after="160" w:line="360" w:lineRule="auto"/>
        <w:ind w:firstLine="567"/>
        <w:rPr>
          <w:rFonts w:ascii="GHEA Grapalat" w:hAnsi="GHEA Grapalat"/>
          <w:b/>
          <w:sz w:val="24"/>
          <w:szCs w:val="24"/>
        </w:rPr>
      </w:pPr>
      <w:r w:rsidRPr="00262172">
        <w:rPr>
          <w:rFonts w:ascii="GHEA Grapalat" w:hAnsi="GHEA Grapalat"/>
          <w:b/>
          <w:sz w:val="24"/>
          <w:szCs w:val="24"/>
        </w:rPr>
        <w:t>У-цена на максимальную единицу предоставленной услуги</w:t>
      </w:r>
    </w:p>
    <w:p w:rsidR="003B2F27" w:rsidRPr="00262172" w:rsidRDefault="003B2F27" w:rsidP="003B2F27">
      <w:pPr>
        <w:widowControl w:val="0"/>
        <w:spacing w:after="160" w:line="360" w:lineRule="auto"/>
        <w:ind w:firstLine="720"/>
        <w:jc w:val="both"/>
        <w:rPr>
          <w:rFonts w:ascii="GHEA Grapalat" w:hAnsi="GHEA Grapalat" w:cs="Sylfaen"/>
          <w:b/>
        </w:rPr>
      </w:pPr>
      <w:r w:rsidRPr="00262172">
        <w:rPr>
          <w:rFonts w:ascii="GHEA Grapalat" w:hAnsi="GHEA Grapalat"/>
          <w:b/>
        </w:rPr>
        <w:t>К-количество предоставленных услуг.</w:t>
      </w:r>
      <w:r w:rsidR="008E3117" w:rsidRPr="00262172">
        <w:rPr>
          <w:rStyle w:val="FootnoteReference"/>
          <w:rFonts w:ascii="GHEA Grapalat" w:hAnsi="GHEA Grapalat" w:cs="Sylfaen"/>
          <w:b/>
        </w:rPr>
        <w:footnoteReference w:customMarkFollows="1" w:id="26"/>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27"/>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C404CF" w:rsidRPr="00960D78" w:rsidRDefault="00C404CF" w:rsidP="00C404CF">
      <w:pPr>
        <w:pStyle w:val="ListParagraph"/>
        <w:ind w:left="1080"/>
        <w:jc w:val="both"/>
        <w:rPr>
          <w:rFonts w:ascii="GHEA Grapalat" w:hAnsi="GHEA Grapalat" w:cs="Sylfaen"/>
          <w:color w:val="FF0000"/>
          <w:sz w:val="20"/>
          <w:lang w:val="hy-AM"/>
        </w:rPr>
      </w:pPr>
      <w:r w:rsidRPr="00C404CF">
        <w:rPr>
          <w:rFonts w:ascii="GHEA Grapalat" w:hAnsi="GHEA Grapalat" w:cs="Sylfaen"/>
          <w:color w:val="FF0000"/>
          <w:sz w:val="20"/>
        </w:rPr>
        <w:t xml:space="preserve">5.3 </w:t>
      </w:r>
      <w:r w:rsidRPr="00C404CF">
        <w:rPr>
          <w:rFonts w:ascii="GHEA Grapalat" w:hAnsi="GHEA Grapalat" w:cs="Sylfaen"/>
          <w:color w:val="FF0000"/>
          <w:sz w:val="20"/>
          <w:lang w:val="hy-AM"/>
        </w:rPr>
        <w:t>В случае нарушения сроков оказания услуг, предусмотренных договором, с Исполнителя взимается штрафная санкция в соответствии с нижеследующим перечнем:</w:t>
      </w:r>
    </w:p>
    <w:tbl>
      <w:tblPr>
        <w:tblStyle w:val="TableGrid"/>
        <w:tblW w:w="10525" w:type="dxa"/>
        <w:tblLayout w:type="fixed"/>
        <w:tblLook w:val="04A0" w:firstRow="1" w:lastRow="0" w:firstColumn="1" w:lastColumn="0" w:noHBand="0" w:noVBand="1"/>
      </w:tblPr>
      <w:tblGrid>
        <w:gridCol w:w="828"/>
        <w:gridCol w:w="4657"/>
        <w:gridCol w:w="5040"/>
      </w:tblGrid>
      <w:tr w:rsidR="00C404CF" w:rsidRPr="00960D78" w:rsidTr="005A6843">
        <w:tc>
          <w:tcPr>
            <w:tcW w:w="828" w:type="dxa"/>
            <w:tcBorders>
              <w:top w:val="single" w:sz="4" w:space="0" w:color="auto"/>
              <w:left w:val="single" w:sz="4" w:space="0" w:color="auto"/>
              <w:bottom w:val="single" w:sz="4" w:space="0" w:color="auto"/>
              <w:right w:val="single" w:sz="4" w:space="0" w:color="auto"/>
            </w:tcBorders>
            <w:vAlign w:val="center"/>
            <w:hideMark/>
          </w:tcPr>
          <w:p w:rsidR="00C404CF" w:rsidRPr="00960D78" w:rsidRDefault="00C404CF" w:rsidP="005A6843">
            <w:pPr>
              <w:pStyle w:val="NormalWeb"/>
              <w:spacing w:before="0" w:beforeAutospacing="0" w:after="0" w:afterAutospacing="0" w:line="360" w:lineRule="auto"/>
              <w:jc w:val="center"/>
              <w:rPr>
                <w:rFonts w:ascii="GHEA Grapalat" w:hAnsi="GHEA Grapalat"/>
                <w:color w:val="FF0000"/>
                <w:sz w:val="20"/>
                <w:szCs w:val="20"/>
              </w:rPr>
            </w:pPr>
            <w:r w:rsidRPr="00960D78">
              <w:rPr>
                <w:rFonts w:ascii="GHEA Grapalat" w:hAnsi="GHEA Grapalat"/>
                <w:color w:val="FF0000"/>
                <w:sz w:val="20"/>
                <w:szCs w:val="20"/>
              </w:rPr>
              <w:t>N</w:t>
            </w:r>
          </w:p>
        </w:tc>
        <w:tc>
          <w:tcPr>
            <w:tcW w:w="4657" w:type="dxa"/>
            <w:tcBorders>
              <w:top w:val="single" w:sz="4" w:space="0" w:color="auto"/>
              <w:left w:val="single" w:sz="4" w:space="0" w:color="auto"/>
              <w:bottom w:val="single" w:sz="4" w:space="0" w:color="auto"/>
              <w:right w:val="single" w:sz="4" w:space="0" w:color="auto"/>
            </w:tcBorders>
            <w:vAlign w:val="center"/>
            <w:hideMark/>
          </w:tcPr>
          <w:p w:rsidR="00C404CF" w:rsidRPr="00960D78" w:rsidRDefault="00C404CF" w:rsidP="005A6843">
            <w:pPr>
              <w:pStyle w:val="NormalWeb"/>
              <w:spacing w:before="0" w:beforeAutospacing="0" w:after="0" w:afterAutospacing="0" w:line="360" w:lineRule="auto"/>
              <w:jc w:val="center"/>
              <w:rPr>
                <w:rFonts w:ascii="GHEA Grapalat" w:hAnsi="GHEA Grapalat"/>
                <w:color w:val="FF0000"/>
                <w:sz w:val="20"/>
                <w:szCs w:val="20"/>
              </w:rPr>
            </w:pPr>
            <w:r w:rsidRPr="00C404CF">
              <w:rPr>
                <w:rFonts w:ascii="GHEA Grapalat" w:hAnsi="GHEA Grapalat"/>
                <w:color w:val="FF0000"/>
                <w:sz w:val="20"/>
                <w:szCs w:val="20"/>
              </w:rPr>
              <w:t>Нарушение</w:t>
            </w:r>
          </w:p>
        </w:tc>
        <w:tc>
          <w:tcPr>
            <w:tcW w:w="5040" w:type="dxa"/>
            <w:tcBorders>
              <w:top w:val="single" w:sz="4" w:space="0" w:color="auto"/>
              <w:left w:val="single" w:sz="4" w:space="0" w:color="auto"/>
              <w:bottom w:val="single" w:sz="4" w:space="0" w:color="auto"/>
              <w:right w:val="single" w:sz="4" w:space="0" w:color="auto"/>
            </w:tcBorders>
            <w:vAlign w:val="center"/>
            <w:hideMark/>
          </w:tcPr>
          <w:p w:rsidR="00C404CF" w:rsidRPr="00960D78" w:rsidRDefault="00C404CF" w:rsidP="005A6843">
            <w:pPr>
              <w:pStyle w:val="NormalWeb"/>
              <w:spacing w:before="0" w:beforeAutospacing="0" w:after="0" w:afterAutospacing="0" w:line="360" w:lineRule="auto"/>
              <w:jc w:val="center"/>
              <w:rPr>
                <w:rFonts w:ascii="GHEA Grapalat" w:hAnsi="GHEA Grapalat"/>
                <w:color w:val="FF0000"/>
                <w:sz w:val="20"/>
                <w:szCs w:val="20"/>
              </w:rPr>
            </w:pPr>
            <w:r w:rsidRPr="00C404CF">
              <w:rPr>
                <w:rFonts w:ascii="GHEA Grapalat" w:hAnsi="GHEA Grapalat"/>
                <w:color w:val="FF0000"/>
                <w:sz w:val="20"/>
                <w:szCs w:val="20"/>
              </w:rPr>
              <w:t>Ответственность</w:t>
            </w:r>
          </w:p>
        </w:tc>
      </w:tr>
      <w:tr w:rsidR="00C404CF" w:rsidRPr="00CC28CC" w:rsidTr="005A6843">
        <w:tc>
          <w:tcPr>
            <w:tcW w:w="828" w:type="dxa"/>
            <w:tcBorders>
              <w:top w:val="single" w:sz="4" w:space="0" w:color="auto"/>
              <w:left w:val="single" w:sz="4" w:space="0" w:color="auto"/>
              <w:bottom w:val="single" w:sz="4" w:space="0" w:color="auto"/>
              <w:right w:val="single" w:sz="4" w:space="0" w:color="auto"/>
            </w:tcBorders>
            <w:vAlign w:val="center"/>
            <w:hideMark/>
          </w:tcPr>
          <w:p w:rsidR="00C404CF" w:rsidRPr="00960D78" w:rsidRDefault="00C404CF" w:rsidP="005A6843">
            <w:pPr>
              <w:pStyle w:val="NormalWeb"/>
              <w:spacing w:before="0" w:beforeAutospacing="0" w:after="0" w:afterAutospacing="0" w:line="360" w:lineRule="auto"/>
              <w:jc w:val="center"/>
              <w:rPr>
                <w:rFonts w:ascii="GHEA Grapalat" w:hAnsi="GHEA Grapalat"/>
                <w:color w:val="FF0000"/>
                <w:sz w:val="20"/>
                <w:szCs w:val="20"/>
                <w:lang w:val="hy-AM"/>
              </w:rPr>
            </w:pPr>
            <w:r w:rsidRPr="00960D78">
              <w:rPr>
                <w:rFonts w:ascii="GHEA Grapalat" w:hAnsi="GHEA Grapalat"/>
                <w:color w:val="FF0000"/>
                <w:sz w:val="20"/>
                <w:szCs w:val="20"/>
                <w:lang w:val="hy-AM"/>
              </w:rPr>
              <w:t>1</w:t>
            </w:r>
          </w:p>
        </w:tc>
        <w:tc>
          <w:tcPr>
            <w:tcW w:w="4657" w:type="dxa"/>
            <w:tcBorders>
              <w:top w:val="single" w:sz="4" w:space="0" w:color="auto"/>
              <w:left w:val="single" w:sz="4" w:space="0" w:color="auto"/>
              <w:bottom w:val="single" w:sz="4" w:space="0" w:color="auto"/>
              <w:right w:val="single" w:sz="4" w:space="0" w:color="auto"/>
            </w:tcBorders>
            <w:vAlign w:val="center"/>
            <w:hideMark/>
          </w:tcPr>
          <w:p w:rsidR="00C404CF" w:rsidRPr="00960D78" w:rsidRDefault="00C404CF" w:rsidP="005A6843">
            <w:pPr>
              <w:pStyle w:val="NormalWeb"/>
              <w:spacing w:before="0" w:beforeAutospacing="0" w:after="0" w:afterAutospacing="0" w:line="360" w:lineRule="auto"/>
              <w:jc w:val="center"/>
              <w:rPr>
                <w:rFonts w:ascii="GHEA Grapalat" w:hAnsi="GHEA Grapalat"/>
                <w:color w:val="FF0000"/>
                <w:sz w:val="20"/>
                <w:szCs w:val="20"/>
                <w:lang w:val="hy-AM"/>
              </w:rPr>
            </w:pPr>
            <w:r w:rsidRPr="00C404CF">
              <w:rPr>
                <w:rFonts w:ascii="GHEA Grapalat" w:hAnsi="GHEA Grapalat"/>
                <w:color w:val="FF0000"/>
                <w:sz w:val="20"/>
                <w:szCs w:val="20"/>
                <w:lang w:val="hy-AM"/>
              </w:rPr>
              <w:t>Срок оказания услуг после выдачи диагностического листа превышает 2 дня (за исключением двигателя, АКПП и дополнительного срока, указанного Заказчиком)</w:t>
            </w:r>
          </w:p>
        </w:tc>
        <w:tc>
          <w:tcPr>
            <w:tcW w:w="5040" w:type="dxa"/>
            <w:tcBorders>
              <w:top w:val="single" w:sz="4" w:space="0" w:color="auto"/>
              <w:left w:val="single" w:sz="4" w:space="0" w:color="auto"/>
              <w:bottom w:val="single" w:sz="4" w:space="0" w:color="auto"/>
              <w:right w:val="single" w:sz="4" w:space="0" w:color="auto"/>
            </w:tcBorders>
            <w:vAlign w:val="center"/>
            <w:hideMark/>
          </w:tcPr>
          <w:p w:rsidR="00C404CF" w:rsidRPr="00960D78" w:rsidRDefault="00C404CF" w:rsidP="005A6843">
            <w:pPr>
              <w:pStyle w:val="NormalWeb"/>
              <w:spacing w:before="0" w:beforeAutospacing="0" w:after="0" w:afterAutospacing="0" w:line="360" w:lineRule="auto"/>
              <w:ind w:right="76"/>
              <w:jc w:val="center"/>
              <w:rPr>
                <w:rFonts w:ascii="GHEA Grapalat" w:hAnsi="GHEA Grapalat"/>
                <w:color w:val="FF0000"/>
                <w:sz w:val="20"/>
                <w:szCs w:val="20"/>
                <w:lang w:val="hy-AM"/>
              </w:rPr>
            </w:pPr>
            <w:r w:rsidRPr="00C404CF">
              <w:rPr>
                <w:rFonts w:ascii="GHEA Grapalat" w:hAnsi="GHEA Grapalat" w:cs="Sylfaen"/>
                <w:color w:val="FF0000"/>
                <w:sz w:val="20"/>
                <w:szCs w:val="20"/>
                <w:lang w:val="hy-AM"/>
              </w:rPr>
              <w:t>За каждый день просрочки взимается штраф в размере 3 процентов от общей суммы, указанной в исполнительном листе.</w:t>
            </w:r>
          </w:p>
        </w:tc>
      </w:tr>
      <w:tr w:rsidR="00C404CF" w:rsidRPr="00CC28CC" w:rsidTr="00C404CF">
        <w:tc>
          <w:tcPr>
            <w:tcW w:w="828" w:type="dxa"/>
            <w:tcBorders>
              <w:top w:val="single" w:sz="4" w:space="0" w:color="auto"/>
              <w:left w:val="single" w:sz="4" w:space="0" w:color="auto"/>
              <w:bottom w:val="single" w:sz="4" w:space="0" w:color="auto"/>
              <w:right w:val="single" w:sz="4" w:space="0" w:color="auto"/>
            </w:tcBorders>
            <w:vAlign w:val="center"/>
            <w:hideMark/>
          </w:tcPr>
          <w:p w:rsidR="00C404CF" w:rsidRPr="00960D78" w:rsidRDefault="00C404CF" w:rsidP="005A6843">
            <w:pPr>
              <w:pStyle w:val="NormalWeb"/>
              <w:spacing w:before="0" w:beforeAutospacing="0" w:after="0" w:afterAutospacing="0" w:line="360" w:lineRule="auto"/>
              <w:jc w:val="center"/>
              <w:rPr>
                <w:rFonts w:ascii="GHEA Grapalat" w:hAnsi="GHEA Grapalat"/>
                <w:color w:val="FF0000"/>
                <w:sz w:val="20"/>
                <w:szCs w:val="20"/>
                <w:lang w:val="hy-AM"/>
              </w:rPr>
            </w:pPr>
            <w:r w:rsidRPr="00960D78">
              <w:rPr>
                <w:rFonts w:ascii="GHEA Grapalat" w:hAnsi="GHEA Grapalat"/>
                <w:color w:val="FF0000"/>
                <w:sz w:val="20"/>
                <w:szCs w:val="20"/>
                <w:lang w:val="hy-AM"/>
              </w:rPr>
              <w:t>2</w:t>
            </w:r>
          </w:p>
        </w:tc>
        <w:tc>
          <w:tcPr>
            <w:tcW w:w="4657" w:type="dxa"/>
            <w:tcBorders>
              <w:top w:val="single" w:sz="4" w:space="0" w:color="auto"/>
              <w:left w:val="single" w:sz="4" w:space="0" w:color="auto"/>
              <w:bottom w:val="single" w:sz="4" w:space="0" w:color="auto"/>
              <w:right w:val="single" w:sz="4" w:space="0" w:color="auto"/>
            </w:tcBorders>
            <w:vAlign w:val="center"/>
            <w:hideMark/>
          </w:tcPr>
          <w:p w:rsidR="00C404CF" w:rsidRPr="00960D78" w:rsidRDefault="00C404CF" w:rsidP="005A6843">
            <w:pPr>
              <w:pStyle w:val="NormalWeb"/>
              <w:spacing w:before="0" w:beforeAutospacing="0" w:after="0" w:afterAutospacing="0" w:line="360" w:lineRule="auto"/>
              <w:jc w:val="center"/>
              <w:rPr>
                <w:rFonts w:ascii="GHEA Grapalat" w:hAnsi="GHEA Grapalat"/>
                <w:color w:val="FF0000"/>
                <w:sz w:val="20"/>
                <w:szCs w:val="20"/>
                <w:lang w:val="hy-AM"/>
              </w:rPr>
            </w:pPr>
            <w:r w:rsidRPr="00C404CF">
              <w:rPr>
                <w:rFonts w:ascii="GHEA Grapalat" w:hAnsi="GHEA Grapalat"/>
                <w:color w:val="FF0000"/>
                <w:sz w:val="20"/>
                <w:szCs w:val="20"/>
                <w:lang w:val="hy-AM"/>
              </w:rPr>
              <w:t>После предоставления диагностического листа срок ремонта двигателя и АКПП превышает 7 дней (за исключением дополнительного срока, указанного Заказчиком).</w:t>
            </w:r>
          </w:p>
        </w:tc>
        <w:tc>
          <w:tcPr>
            <w:tcW w:w="5040" w:type="dxa"/>
            <w:tcBorders>
              <w:top w:val="single" w:sz="4" w:space="0" w:color="auto"/>
              <w:left w:val="single" w:sz="4" w:space="0" w:color="auto"/>
              <w:bottom w:val="single" w:sz="4" w:space="0" w:color="auto"/>
              <w:right w:val="single" w:sz="4" w:space="0" w:color="auto"/>
            </w:tcBorders>
            <w:vAlign w:val="center"/>
          </w:tcPr>
          <w:p w:rsidR="00C404CF" w:rsidRPr="00960D78" w:rsidRDefault="00C404CF" w:rsidP="005A6843">
            <w:pPr>
              <w:pStyle w:val="NormalWeb"/>
              <w:spacing w:before="0" w:beforeAutospacing="0" w:after="0" w:afterAutospacing="0" w:line="360" w:lineRule="auto"/>
              <w:jc w:val="center"/>
              <w:rPr>
                <w:rFonts w:ascii="GHEA Grapalat" w:hAnsi="GHEA Grapalat"/>
                <w:color w:val="FF0000"/>
                <w:sz w:val="20"/>
                <w:szCs w:val="20"/>
                <w:lang w:val="hy-AM"/>
              </w:rPr>
            </w:pPr>
            <w:r w:rsidRPr="00C404CF">
              <w:rPr>
                <w:rFonts w:ascii="GHEA Grapalat" w:hAnsi="GHEA Grapalat"/>
                <w:color w:val="FF0000"/>
                <w:sz w:val="20"/>
                <w:szCs w:val="20"/>
                <w:lang w:val="hy-AM"/>
              </w:rPr>
              <w:t>За каждый день просрочки взимается пеня в размере 1 процента от общей цены, указанной в исполнительном листе.</w:t>
            </w:r>
          </w:p>
        </w:tc>
      </w:tr>
      <w:tr w:rsidR="00C404CF" w:rsidRPr="00CC28CC" w:rsidTr="00C404CF">
        <w:tc>
          <w:tcPr>
            <w:tcW w:w="828" w:type="dxa"/>
            <w:tcBorders>
              <w:top w:val="single" w:sz="4" w:space="0" w:color="auto"/>
              <w:left w:val="single" w:sz="4" w:space="0" w:color="auto"/>
              <w:bottom w:val="single" w:sz="4" w:space="0" w:color="auto"/>
              <w:right w:val="single" w:sz="4" w:space="0" w:color="auto"/>
            </w:tcBorders>
            <w:vAlign w:val="center"/>
            <w:hideMark/>
          </w:tcPr>
          <w:p w:rsidR="00C404CF" w:rsidRPr="00960D78" w:rsidRDefault="00C404CF" w:rsidP="005A6843">
            <w:pPr>
              <w:pStyle w:val="NormalWeb"/>
              <w:spacing w:before="0" w:beforeAutospacing="0" w:after="0" w:afterAutospacing="0" w:line="360" w:lineRule="auto"/>
              <w:jc w:val="center"/>
              <w:rPr>
                <w:rFonts w:ascii="GHEA Grapalat" w:hAnsi="GHEA Grapalat"/>
                <w:color w:val="FF0000"/>
                <w:sz w:val="20"/>
                <w:szCs w:val="20"/>
                <w:lang w:val="hy-AM"/>
              </w:rPr>
            </w:pPr>
            <w:r w:rsidRPr="00960D78">
              <w:rPr>
                <w:rFonts w:ascii="GHEA Grapalat" w:hAnsi="GHEA Grapalat"/>
                <w:color w:val="FF0000"/>
                <w:sz w:val="20"/>
                <w:szCs w:val="20"/>
                <w:lang w:val="hy-AM"/>
              </w:rPr>
              <w:t>3</w:t>
            </w:r>
          </w:p>
        </w:tc>
        <w:tc>
          <w:tcPr>
            <w:tcW w:w="4657" w:type="dxa"/>
            <w:tcBorders>
              <w:top w:val="single" w:sz="4" w:space="0" w:color="auto"/>
              <w:left w:val="single" w:sz="4" w:space="0" w:color="auto"/>
              <w:bottom w:val="single" w:sz="4" w:space="0" w:color="auto"/>
              <w:right w:val="single" w:sz="4" w:space="0" w:color="auto"/>
            </w:tcBorders>
            <w:vAlign w:val="center"/>
            <w:hideMark/>
          </w:tcPr>
          <w:p w:rsidR="00C404CF" w:rsidRPr="00960D78" w:rsidRDefault="00C404CF" w:rsidP="005A6843">
            <w:pPr>
              <w:pStyle w:val="NormalWeb"/>
              <w:spacing w:before="0" w:beforeAutospacing="0" w:after="0" w:afterAutospacing="0" w:line="360" w:lineRule="auto"/>
              <w:jc w:val="center"/>
              <w:rPr>
                <w:rFonts w:ascii="GHEA Grapalat" w:hAnsi="GHEA Grapalat"/>
                <w:color w:val="FF0000"/>
                <w:sz w:val="20"/>
                <w:szCs w:val="20"/>
                <w:lang w:val="hy-AM"/>
              </w:rPr>
            </w:pPr>
            <w:r w:rsidRPr="00C404CF">
              <w:rPr>
                <w:rFonts w:ascii="GHEA Grapalat" w:hAnsi="GHEA Grapalat"/>
                <w:color w:val="FF0000"/>
                <w:sz w:val="20"/>
                <w:szCs w:val="20"/>
                <w:lang w:val="hy-AM"/>
              </w:rPr>
              <w:t xml:space="preserve">Срок оказания услуг после выдачи диагностического листа превышает дополнительный срок, установленный </w:t>
            </w:r>
            <w:r w:rsidRPr="00C404CF">
              <w:rPr>
                <w:rFonts w:ascii="GHEA Grapalat" w:hAnsi="GHEA Grapalat"/>
                <w:color w:val="FF0000"/>
                <w:sz w:val="20"/>
                <w:szCs w:val="20"/>
                <w:lang w:val="hy-AM"/>
              </w:rPr>
              <w:lastRenderedPageBreak/>
              <w:t>Заказчиком.</w:t>
            </w:r>
          </w:p>
        </w:tc>
        <w:tc>
          <w:tcPr>
            <w:tcW w:w="5040" w:type="dxa"/>
            <w:tcBorders>
              <w:top w:val="single" w:sz="4" w:space="0" w:color="auto"/>
              <w:left w:val="single" w:sz="4" w:space="0" w:color="auto"/>
              <w:bottom w:val="single" w:sz="4" w:space="0" w:color="auto"/>
              <w:right w:val="single" w:sz="4" w:space="0" w:color="auto"/>
            </w:tcBorders>
            <w:vAlign w:val="center"/>
          </w:tcPr>
          <w:p w:rsidR="00C404CF" w:rsidRPr="00960D78" w:rsidRDefault="00C404CF" w:rsidP="005A6843">
            <w:pPr>
              <w:pStyle w:val="NormalWeb"/>
              <w:spacing w:before="0" w:beforeAutospacing="0" w:after="0" w:afterAutospacing="0" w:line="360" w:lineRule="auto"/>
              <w:jc w:val="center"/>
              <w:rPr>
                <w:rFonts w:ascii="GHEA Grapalat" w:hAnsi="GHEA Grapalat"/>
                <w:color w:val="FF0000"/>
                <w:sz w:val="20"/>
                <w:szCs w:val="20"/>
                <w:lang w:val="hy-AM"/>
              </w:rPr>
            </w:pPr>
            <w:r w:rsidRPr="00C404CF">
              <w:rPr>
                <w:rFonts w:ascii="GHEA Grapalat" w:hAnsi="GHEA Grapalat"/>
                <w:color w:val="FF0000"/>
                <w:sz w:val="20"/>
                <w:szCs w:val="20"/>
                <w:lang w:val="hy-AM"/>
              </w:rPr>
              <w:lastRenderedPageBreak/>
              <w:t>За каждый день просрочки взимается штраф в размере 2 процентов от общей суммы, установленной актом о принудительном исполнении.</w:t>
            </w:r>
          </w:p>
        </w:tc>
      </w:tr>
    </w:tbl>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8"/>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 xml:space="preserve">в случае замены агента в течение исполнения договора Исполнитель в письменной форме уведомляет об этом Заказчика, предоставив </w:t>
      </w:r>
      <w:proofErr w:type="gramStart"/>
      <w:r w:rsidRPr="00AD29CE">
        <w:rPr>
          <w:rFonts w:ascii="GHEA Grapalat" w:hAnsi="GHEA Grapalat"/>
        </w:rPr>
        <w:t>копии агентского договора и данных</w:t>
      </w:r>
      <w:proofErr w:type="gramEnd"/>
      <w:r w:rsidRPr="00AD29CE">
        <w:rPr>
          <w:rFonts w:ascii="GHEA Grapalat" w:hAnsi="GHEA Grapalat"/>
        </w:rPr>
        <w:t xml:space="preserve"> являющегося его стороной лица в течение пяти рабочих дней со дня внесения изменения</w:t>
      </w:r>
      <w:r w:rsidR="00933D66"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Pr>
          <w:rStyle w:val="FootnoteReference"/>
          <w:rFonts w:ascii="GHEA Grapalat" w:hAnsi="GHEA Grapalat"/>
        </w:rPr>
        <w:footnoteReference w:customMarkFollows="1" w:id="29"/>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30"/>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6"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w:t>
      </w:r>
      <w:proofErr w:type="gramStart"/>
      <w:r w:rsidRPr="00AD29CE">
        <w:rPr>
          <w:rFonts w:ascii="GHEA Grapalat" w:hAnsi="GHEA Grapalat"/>
        </w:rPr>
        <w:t>интернет сайте</w:t>
      </w:r>
      <w:proofErr w:type="gramEnd"/>
      <w:r w:rsidRPr="00AD29CE">
        <w:rPr>
          <w:rFonts w:ascii="GHEA Grapalat" w:hAnsi="GHEA Grapalat"/>
        </w:rPr>
        <w:t xml:space="preserve">, действующем по адресу www.procurement.am, с указанием даты опубликования. Исполнитель считается </w:t>
      </w:r>
      <w:proofErr w:type="gramStart"/>
      <w:r w:rsidRPr="00AD29CE">
        <w:rPr>
          <w:rFonts w:ascii="GHEA Grapalat" w:hAnsi="GHEA Grapalat"/>
        </w:rPr>
        <w:t>надлежащим образом</w:t>
      </w:r>
      <w:proofErr w:type="gramEnd"/>
      <w:r w:rsidRPr="00AD29CE">
        <w:rPr>
          <w:rFonts w:ascii="GHEA Grapalat" w:hAnsi="GHEA Grapalat"/>
        </w:rPr>
        <w:t xml:space="preserve">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sidR="005E349E">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proofErr w:type="gramStart"/>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proofErr w:type="gramEnd"/>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262172" w:rsidRDefault="003B2F27" w:rsidP="003B2F27">
      <w:pPr>
        <w:widowControl w:val="0"/>
        <w:tabs>
          <w:tab w:val="left" w:pos="1276"/>
        </w:tabs>
        <w:spacing w:after="160" w:line="360" w:lineRule="auto"/>
        <w:ind w:firstLine="567"/>
        <w:jc w:val="both"/>
        <w:rPr>
          <w:rFonts w:ascii="GHEA Grapalat" w:hAnsi="GHEA Grapalat"/>
          <w:b/>
        </w:rPr>
      </w:pPr>
      <w:r w:rsidRPr="00262172">
        <w:rPr>
          <w:rFonts w:ascii="GHEA Grapalat" w:hAnsi="GHEA Grapalat"/>
          <w:b/>
        </w:rPr>
        <w:t>7.</w:t>
      </w:r>
      <w:r w:rsidR="005E349E" w:rsidRPr="00262172">
        <w:rPr>
          <w:rFonts w:ascii="GHEA Grapalat" w:hAnsi="GHEA Grapalat"/>
          <w:b/>
          <w:lang w:val="hy-AM"/>
        </w:rPr>
        <w:t>16</w:t>
      </w:r>
      <w:r w:rsidRPr="00262172">
        <w:rPr>
          <w:rFonts w:ascii="GHEA Grapalat" w:hAnsi="GHEA Grapalat"/>
          <w:b/>
        </w:rPr>
        <w:t>.</w:t>
      </w:r>
      <w:r w:rsidRPr="00262172">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262172">
        <w:rPr>
          <w:rFonts w:ascii="GHEA Grapalat" w:hAnsi="GHEA Grapalat"/>
          <w:b/>
          <w:color w:val="000000" w:themeColor="text1"/>
        </w:rPr>
        <w:t xml:space="preserve">При этом расчет шестимесячного периода, данного настоящим пунктом для </w:t>
      </w:r>
      <w:proofErr w:type="spellStart"/>
      <w:r w:rsidR="008E019D" w:rsidRPr="00262172">
        <w:rPr>
          <w:rFonts w:ascii="GHEA Grapalat" w:hAnsi="GHEA Grapalat"/>
          <w:b/>
          <w:color w:val="000000" w:themeColor="text1"/>
        </w:rPr>
        <w:t>предусмотрения</w:t>
      </w:r>
      <w:proofErr w:type="spellEnd"/>
      <w:r w:rsidR="008E019D" w:rsidRPr="00262172">
        <w:rPr>
          <w:rFonts w:ascii="GHEA Grapalat" w:hAnsi="GHEA Grapalat"/>
          <w:b/>
          <w:color w:val="000000" w:themeColor="text1"/>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262172">
        <w:rPr>
          <w:rFonts w:ascii="GHEA Grapalat" w:hAnsi="GHEA Grapalat"/>
          <w:b/>
        </w:rPr>
        <w:t xml:space="preserve">Если размер выделенных для исполнения договора финансовых средств превышает </w:t>
      </w:r>
      <w:proofErr w:type="spellStart"/>
      <w:r w:rsidR="003704F8" w:rsidRPr="00262172">
        <w:rPr>
          <w:rFonts w:ascii="GHEA Grapalat" w:hAnsi="GHEA Grapalat"/>
          <w:b/>
        </w:rPr>
        <w:t>двадцатипятикратный</w:t>
      </w:r>
      <w:proofErr w:type="spellEnd"/>
      <w:r w:rsidR="003704F8" w:rsidRPr="00262172">
        <w:rPr>
          <w:rFonts w:ascii="GHEA Grapalat" w:hAnsi="GHEA Grapalat"/>
          <w:b/>
        </w:rPr>
        <w:t xml:space="preserve"> </w:t>
      </w:r>
      <w:r w:rsidRPr="00262172">
        <w:rPr>
          <w:rFonts w:ascii="GHEA Grapalat" w:hAnsi="GHEA Grapalat"/>
          <w:b/>
        </w:rPr>
        <w:t xml:space="preserve">размер базовой единицы закупок, то Заказчиком будет </w:t>
      </w:r>
      <w:proofErr w:type="spellStart"/>
      <w:r w:rsidRPr="00262172">
        <w:rPr>
          <w:rFonts w:ascii="GHEA Grapalat" w:hAnsi="GHEA Grapalat"/>
          <w:b/>
        </w:rPr>
        <w:t>заключенo</w:t>
      </w:r>
      <w:proofErr w:type="spellEnd"/>
      <w:r w:rsidRPr="00262172">
        <w:rPr>
          <w:rFonts w:ascii="GHEA Grapalat" w:hAnsi="GHEA Grapalat"/>
          <w:b/>
        </w:rPr>
        <w:t xml:space="preserve"> соглашение в случае, если представленное Исполнителем в виде неустойки </w:t>
      </w:r>
      <w:proofErr w:type="spellStart"/>
      <w:r w:rsidR="00333D83" w:rsidRPr="00262172">
        <w:rPr>
          <w:rFonts w:ascii="GHEA Grapalat" w:hAnsi="GHEA Grapalat"/>
          <w:b/>
        </w:rPr>
        <w:t>обеспечени</w:t>
      </w:r>
      <w:proofErr w:type="spellEnd"/>
      <w:r w:rsidR="00333D83" w:rsidRPr="00262172">
        <w:rPr>
          <w:rFonts w:ascii="GHEA Grapalat" w:hAnsi="GHEA Grapalat"/>
          <w:b/>
        </w:rPr>
        <w:t xml:space="preserve"> </w:t>
      </w:r>
      <w:r w:rsidRPr="00262172">
        <w:rPr>
          <w:rFonts w:ascii="GHEA Grapalat" w:hAnsi="GHEA Grapalat"/>
          <w:b/>
        </w:rPr>
        <w:t>договора заменяется гарантией или наличными деньгами, с учетом требований абзаца "б" подпункта 1</w:t>
      </w:r>
      <w:r w:rsidR="002C12AE" w:rsidRPr="00262172">
        <w:rPr>
          <w:rFonts w:ascii="GHEA Grapalat" w:hAnsi="GHEA Grapalat"/>
          <w:b/>
        </w:rPr>
        <w:t>7</w:t>
      </w:r>
      <w:r w:rsidRPr="00262172">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262172">
        <w:rPr>
          <w:rFonts w:ascii="GHEA Grapalat" w:hAnsi="GHEA Grapalat"/>
          <w:b/>
        </w:rPr>
        <w:t xml:space="preserve">обеспечения </w:t>
      </w:r>
      <w:r w:rsidRPr="00262172">
        <w:rPr>
          <w:rFonts w:ascii="GHEA Grapalat" w:hAnsi="GHEA Grapalat"/>
          <w:b/>
        </w:rPr>
        <w:t>договора представленн</w:t>
      </w:r>
      <w:r w:rsidR="00A27144" w:rsidRPr="00262172">
        <w:rPr>
          <w:rFonts w:ascii="GHEA Grapalat" w:hAnsi="GHEA Grapalat"/>
          <w:b/>
        </w:rPr>
        <w:t>ых</w:t>
      </w:r>
      <w:r w:rsidRPr="00262172">
        <w:rPr>
          <w:rFonts w:ascii="GHEA Grapalat" w:hAnsi="GHEA Grapalat"/>
          <w:b/>
        </w:rPr>
        <w:t xml:space="preserve"> в виде неустойки, также представляет Заказчику нов</w:t>
      </w:r>
      <w:r w:rsidR="00A15315" w:rsidRPr="00262172">
        <w:rPr>
          <w:rFonts w:ascii="GHEA Grapalat" w:hAnsi="GHEA Grapalat"/>
          <w:b/>
        </w:rPr>
        <w:t>ые</w:t>
      </w:r>
      <w:r w:rsidRPr="00262172">
        <w:rPr>
          <w:rFonts w:ascii="GHEA Grapalat" w:hAnsi="GHEA Grapalat"/>
          <w:b/>
        </w:rPr>
        <w:t xml:space="preserve"> обеспечени</w:t>
      </w:r>
      <w:r w:rsidR="00A15315" w:rsidRPr="00262172">
        <w:rPr>
          <w:rFonts w:ascii="GHEA Grapalat" w:hAnsi="GHEA Grapalat"/>
          <w:b/>
        </w:rPr>
        <w:t>я</w:t>
      </w:r>
      <w:r w:rsidRPr="00262172">
        <w:rPr>
          <w:rFonts w:ascii="GHEA Grapalat" w:hAnsi="GHEA Grapalat"/>
          <w:b/>
        </w:rPr>
        <w:t xml:space="preserve"> в </w:t>
      </w:r>
      <w:proofErr w:type="gramStart"/>
      <w:r w:rsidRPr="00262172">
        <w:rPr>
          <w:rFonts w:ascii="GHEA Grapalat" w:hAnsi="GHEA Grapalat"/>
          <w:b/>
        </w:rPr>
        <w:t xml:space="preserve">течение </w:t>
      </w:r>
      <w:r w:rsidR="00333D83" w:rsidRPr="00262172">
        <w:rPr>
          <w:rFonts w:ascii="GHEA Grapalat" w:hAnsi="GHEA Grapalat"/>
          <w:b/>
        </w:rPr>
        <w:t xml:space="preserve"> -</w:t>
      </w:r>
      <w:proofErr w:type="gramEnd"/>
      <w:r w:rsidR="00262172" w:rsidRPr="00262172">
        <w:rPr>
          <w:rFonts w:ascii="GHEA Grapalat" w:hAnsi="GHEA Grapalat"/>
          <w:b/>
        </w:rPr>
        <w:t>15</w:t>
      </w:r>
      <w:r w:rsidR="00333D83" w:rsidRPr="00262172">
        <w:rPr>
          <w:rFonts w:ascii="GHEA Grapalat" w:hAnsi="GHEA Grapalat"/>
          <w:b/>
        </w:rPr>
        <w:t>-</w:t>
      </w:r>
      <w:r w:rsidRPr="00262172">
        <w:rPr>
          <w:rFonts w:ascii="GHEA Grapalat" w:hAnsi="GHEA Grapalat"/>
          <w:b/>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7" w:author="Inesa Kocharyan" w:date="2025-02-07T11:38:00Z">
        <w:r w:rsidR="003A45B5" w:rsidRPr="00262172">
          <w:rPr>
            <w:rStyle w:val="FootnoteReference"/>
            <w:rFonts w:ascii="GHEA Grapalat" w:hAnsi="GHEA Grapalat"/>
            <w:b/>
          </w:rPr>
          <w:t xml:space="preserve"> </w:t>
        </w:r>
      </w:ins>
      <w:r w:rsidR="003A45B5" w:rsidRPr="00262172">
        <w:rPr>
          <w:rStyle w:val="FootnoteReference"/>
          <w:rFonts w:ascii="GHEA Grapalat" w:hAnsi="GHEA Grapalat"/>
          <w:b/>
        </w:rPr>
        <w:t>26</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w:t>
      </w:r>
      <w:r w:rsidRPr="006F5F33">
        <w:rPr>
          <w:rFonts w:ascii="GHEA Grapalat" w:hAnsi="GHEA Grapalat"/>
          <w:i/>
        </w:rPr>
        <w:lastRenderedPageBreak/>
        <w:t xml:space="preserve">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C31EA7" w:rsidRDefault="003A45B5" w:rsidP="00C31EA7">
      <w:pPr>
        <w:pStyle w:val="FootnoteText"/>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rsidR="00DC22B5" w:rsidRDefault="00DC22B5" w:rsidP="003B2F27">
      <w:pPr>
        <w:widowControl w:val="0"/>
        <w:spacing w:after="160" w:line="360" w:lineRule="auto"/>
        <w:ind w:firstLine="567"/>
        <w:jc w:val="both"/>
        <w:rPr>
          <w:rFonts w:ascii="GHEA Grapalat" w:hAnsi="GHEA Grapalat"/>
          <w:i/>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31"/>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340" w:type="dxa"/>
        <w:tblInd w:w="-1062" w:type="dxa"/>
        <w:tblLayout w:type="fixed"/>
        <w:tblLook w:val="04A0" w:firstRow="1" w:lastRow="0" w:firstColumn="1" w:lastColumn="0" w:noHBand="0" w:noVBand="1"/>
      </w:tblPr>
      <w:tblGrid>
        <w:gridCol w:w="11340"/>
      </w:tblGrid>
      <w:tr w:rsidR="00262172" w:rsidTr="0098745C">
        <w:trPr>
          <w:trHeight w:val="1602"/>
        </w:trPr>
        <w:tc>
          <w:tcPr>
            <w:tcW w:w="11340" w:type="dxa"/>
            <w:vAlign w:val="bottom"/>
          </w:tcPr>
          <w:p w:rsidR="00262172" w:rsidRDefault="00262172">
            <w:pPr>
              <w:rPr>
                <w:rFonts w:ascii="GHEA Grapalat" w:hAnsi="GHEA Grapalat" w:cs="Sylfaen"/>
                <w:b/>
                <w:bCs/>
                <w:color w:val="000000"/>
                <w:sz w:val="28"/>
                <w:szCs w:val="28"/>
                <w:lang w:val="hy-AM"/>
              </w:rPr>
            </w:pPr>
            <w:r>
              <w:rPr>
                <w:rFonts w:ascii="GHEA Grapalat" w:hAnsi="GHEA Grapalat" w:cs="Sylfaen"/>
                <w:b/>
                <w:bCs/>
                <w:color w:val="000000"/>
                <w:sz w:val="28"/>
                <w:szCs w:val="28"/>
                <w:lang w:val="hy-AM"/>
              </w:rPr>
              <w:t xml:space="preserve">  </w:t>
            </w:r>
          </w:p>
          <w:p w:rsidR="00262172" w:rsidRDefault="00262172">
            <w:pPr>
              <w:rPr>
                <w:rFonts w:ascii="GHEA Grapalat" w:hAnsi="GHEA Grapalat" w:cs="Sylfaen"/>
                <w:b/>
                <w:bCs/>
                <w:color w:val="000000"/>
                <w:sz w:val="28"/>
                <w:szCs w:val="28"/>
                <w:lang w:val="hy-AM"/>
              </w:rPr>
            </w:pPr>
          </w:p>
          <w:p w:rsidR="00262172" w:rsidRDefault="00262172">
            <w:pPr>
              <w:rPr>
                <w:rFonts w:ascii="GHEA Grapalat" w:hAnsi="GHEA Grapalat" w:cs="Sylfaen"/>
                <w:b/>
                <w:bCs/>
                <w:color w:val="000000"/>
                <w:sz w:val="28"/>
                <w:szCs w:val="28"/>
                <w:lang w:val="hy-AM"/>
              </w:rPr>
            </w:pPr>
          </w:p>
          <w:p w:rsidR="00262172" w:rsidRDefault="00262172">
            <w:pPr>
              <w:rPr>
                <w:rFonts w:ascii="GHEA Grapalat" w:hAnsi="GHEA Grapalat" w:cs="Sylfaen"/>
                <w:b/>
                <w:bCs/>
                <w:color w:val="000000"/>
                <w:sz w:val="28"/>
                <w:szCs w:val="28"/>
                <w:lang w:val="hy-AM"/>
              </w:rPr>
            </w:pPr>
          </w:p>
          <w:p w:rsidR="00262172" w:rsidRDefault="00262172">
            <w:pPr>
              <w:rPr>
                <w:rFonts w:ascii="GHEA Grapalat" w:hAnsi="GHEA Grapalat" w:cs="Sylfaen"/>
                <w:b/>
                <w:bCs/>
                <w:color w:val="000000"/>
                <w:sz w:val="28"/>
                <w:szCs w:val="28"/>
                <w:lang w:val="hy-AM"/>
              </w:rPr>
            </w:pPr>
          </w:p>
          <w:p w:rsidR="00262172" w:rsidRDefault="00262172">
            <w:pPr>
              <w:jc w:val="center"/>
              <w:rPr>
                <w:rFonts w:ascii="GHEA Grapalat" w:hAnsi="GHEA Grapalat"/>
                <w:b/>
                <w:sz w:val="20"/>
                <w:lang w:val="hy-AM"/>
              </w:rPr>
            </w:pPr>
          </w:p>
          <w:p w:rsidR="00262172" w:rsidRDefault="00262172">
            <w:pPr>
              <w:jc w:val="center"/>
              <w:rPr>
                <w:rFonts w:ascii="GHEA Grapalat" w:hAnsi="GHEA Grapalat"/>
                <w:b/>
                <w:sz w:val="20"/>
                <w:lang w:val="hy-AM"/>
              </w:rPr>
            </w:pPr>
            <w:r>
              <w:rPr>
                <w:rFonts w:ascii="GHEA Grapalat" w:hAnsi="GHEA Grapalat"/>
                <w:b/>
                <w:sz w:val="20"/>
                <w:lang w:val="hy-AM"/>
              </w:rPr>
              <w:t>ТЕХНИЧЕСКАЯ ХАРАКТЕРИСТИКА – ГРАФИК ПОКУПКИ</w:t>
            </w:r>
          </w:p>
          <w:p w:rsidR="00262172" w:rsidRDefault="00262172">
            <w:pPr>
              <w:rPr>
                <w:rFonts w:asciiTheme="minorHAnsi" w:eastAsiaTheme="minorEastAsia" w:hAnsiTheme="minorHAnsi" w:cstheme="minorHAnsi"/>
                <w:sz w:val="22"/>
                <w:szCs w:val="22"/>
              </w:rPr>
            </w:pPr>
            <w:r>
              <w:rPr>
                <w:rFonts w:cstheme="minorHAnsi"/>
              </w:rPr>
              <w:t xml:space="preserve">                                                                                                                                                                                                                                            </w:t>
            </w:r>
          </w:p>
          <w:tbl>
            <w:tblPr>
              <w:tblpPr w:leftFromText="180" w:rightFromText="180" w:vertAnchor="text" w:tblpXSpec="center" w:tblpY="1"/>
              <w:tblOverlap w:val="never"/>
              <w:tblW w:w="17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5"/>
              <w:gridCol w:w="1801"/>
              <w:gridCol w:w="1530"/>
              <w:gridCol w:w="3690"/>
              <w:gridCol w:w="469"/>
              <w:gridCol w:w="1080"/>
              <w:gridCol w:w="630"/>
              <w:gridCol w:w="1027"/>
              <w:gridCol w:w="4643"/>
              <w:gridCol w:w="810"/>
              <w:gridCol w:w="1175"/>
            </w:tblGrid>
            <w:tr w:rsidR="00262172" w:rsidTr="0098745C">
              <w:trPr>
                <w:trHeight w:val="350"/>
                <w:jc w:val="center"/>
              </w:trPr>
              <w:tc>
                <w:tcPr>
                  <w:tcW w:w="17730" w:type="dxa"/>
                  <w:gridSpan w:val="11"/>
                  <w:tcBorders>
                    <w:top w:val="single" w:sz="4" w:space="0" w:color="auto"/>
                    <w:left w:val="single" w:sz="4" w:space="0" w:color="auto"/>
                    <w:bottom w:val="single" w:sz="4" w:space="0" w:color="auto"/>
                    <w:right w:val="single" w:sz="4" w:space="0" w:color="auto"/>
                  </w:tcBorders>
                  <w:vAlign w:val="center"/>
                </w:tcPr>
                <w:p w:rsidR="00262172" w:rsidRDefault="00262172">
                  <w:pPr>
                    <w:jc w:val="center"/>
                    <w:rPr>
                      <w:rFonts w:cstheme="minorHAnsi"/>
                      <w:sz w:val="20"/>
                      <w:szCs w:val="20"/>
                    </w:rPr>
                  </w:pPr>
                </w:p>
              </w:tc>
            </w:tr>
            <w:tr w:rsidR="00262172" w:rsidTr="0098745C">
              <w:trPr>
                <w:trHeight w:val="270"/>
                <w:jc w:val="center"/>
              </w:trPr>
              <w:tc>
                <w:tcPr>
                  <w:tcW w:w="875" w:type="dxa"/>
                  <w:vMerge w:val="restart"/>
                  <w:tcBorders>
                    <w:top w:val="single" w:sz="4" w:space="0" w:color="auto"/>
                    <w:left w:val="single" w:sz="4" w:space="0" w:color="auto"/>
                    <w:bottom w:val="single" w:sz="4" w:space="0" w:color="auto"/>
                    <w:right w:val="single" w:sz="4" w:space="0" w:color="auto"/>
                  </w:tcBorders>
                  <w:vAlign w:val="center"/>
                  <w:hideMark/>
                </w:tcPr>
                <w:p w:rsidR="00262172" w:rsidRDefault="00262172">
                  <w:pPr>
                    <w:rPr>
                      <w:rFonts w:cstheme="minorHAnsi"/>
                      <w:sz w:val="18"/>
                      <w:szCs w:val="18"/>
                    </w:rPr>
                  </w:pPr>
                  <w:r>
                    <w:rPr>
                      <w:rFonts w:ascii="Sylfaen" w:hAnsi="Sylfaen" w:cs="Sylfaen"/>
                      <w:sz w:val="18"/>
                      <w:szCs w:val="18"/>
                    </w:rPr>
                    <w:t>N</w:t>
                  </w:r>
                </w:p>
              </w:tc>
              <w:tc>
                <w:tcPr>
                  <w:tcW w:w="1801" w:type="dxa"/>
                  <w:vMerge w:val="restart"/>
                  <w:tcBorders>
                    <w:top w:val="single" w:sz="4" w:space="0" w:color="auto"/>
                    <w:left w:val="single" w:sz="4" w:space="0" w:color="auto"/>
                    <w:bottom w:val="single" w:sz="4" w:space="0" w:color="auto"/>
                    <w:right w:val="single" w:sz="4" w:space="0" w:color="auto"/>
                  </w:tcBorders>
                  <w:vAlign w:val="center"/>
                  <w:hideMark/>
                </w:tcPr>
                <w:p w:rsidR="00262172" w:rsidRDefault="00262172">
                  <w:pPr>
                    <w:jc w:val="center"/>
                    <w:rPr>
                      <w:rFonts w:cstheme="minorHAnsi"/>
                      <w:sz w:val="18"/>
                      <w:szCs w:val="18"/>
                    </w:rPr>
                  </w:pPr>
                  <w:r>
                    <w:rPr>
                      <w:rFonts w:ascii="GHEA Grapalat" w:hAnsi="GHEA Grapalat"/>
                      <w:sz w:val="16"/>
                      <w:szCs w:val="16"/>
                    </w:rPr>
                    <w:t>промежуточный код, предусмотренный планом закупок по классификации ЕЗК (CPV)</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rsidR="00262172" w:rsidRDefault="00262172">
                  <w:pPr>
                    <w:jc w:val="center"/>
                    <w:rPr>
                      <w:rFonts w:cstheme="minorHAnsi"/>
                      <w:sz w:val="18"/>
                      <w:szCs w:val="18"/>
                      <w:lang w:val="en-US"/>
                    </w:rPr>
                  </w:pPr>
                  <w:r>
                    <w:rPr>
                      <w:rFonts w:ascii="GHEA Grapalat" w:hAnsi="GHEA Grapalat"/>
                      <w:sz w:val="18"/>
                    </w:rPr>
                    <w:t>Названия и товарный знак</w:t>
                  </w:r>
                </w:p>
              </w:tc>
              <w:tc>
                <w:tcPr>
                  <w:tcW w:w="3690" w:type="dxa"/>
                  <w:vMerge w:val="restart"/>
                  <w:tcBorders>
                    <w:top w:val="single" w:sz="4" w:space="0" w:color="auto"/>
                    <w:left w:val="single" w:sz="4" w:space="0" w:color="auto"/>
                    <w:bottom w:val="single" w:sz="4" w:space="0" w:color="auto"/>
                    <w:right w:val="single" w:sz="4" w:space="0" w:color="auto"/>
                  </w:tcBorders>
                  <w:vAlign w:val="center"/>
                  <w:hideMark/>
                </w:tcPr>
                <w:p w:rsidR="00262172" w:rsidRDefault="00262172">
                  <w:pPr>
                    <w:jc w:val="center"/>
                    <w:rPr>
                      <w:rFonts w:cstheme="minorHAnsi"/>
                      <w:sz w:val="18"/>
                      <w:szCs w:val="18"/>
                    </w:rPr>
                  </w:pPr>
                  <w:r>
                    <w:rPr>
                      <w:rFonts w:ascii="GHEA Grapalat" w:hAnsi="GHEA Grapalat" w:cstheme="majorHAnsi"/>
                      <w:sz w:val="16"/>
                      <w:szCs w:val="16"/>
                    </w:rPr>
                    <w:t>Техническая характеристика</w:t>
                  </w:r>
                </w:p>
              </w:tc>
              <w:tc>
                <w:tcPr>
                  <w:tcW w:w="469" w:type="dxa"/>
                  <w:vMerge w:val="restart"/>
                  <w:tcBorders>
                    <w:top w:val="single" w:sz="4" w:space="0" w:color="auto"/>
                    <w:left w:val="single" w:sz="4" w:space="0" w:color="auto"/>
                    <w:bottom w:val="single" w:sz="4" w:space="0" w:color="auto"/>
                    <w:right w:val="single" w:sz="4" w:space="0" w:color="auto"/>
                  </w:tcBorders>
                  <w:vAlign w:val="center"/>
                  <w:hideMark/>
                </w:tcPr>
                <w:p w:rsidR="00262172" w:rsidRDefault="00262172">
                  <w:pPr>
                    <w:jc w:val="center"/>
                    <w:rPr>
                      <w:rFonts w:cstheme="minorHAnsi"/>
                      <w:sz w:val="18"/>
                      <w:szCs w:val="18"/>
                    </w:rPr>
                  </w:pPr>
                  <w:r>
                    <w:rPr>
                      <w:rFonts w:ascii="GHEA Grapalat" w:hAnsi="GHEA Grapalat"/>
                      <w:sz w:val="16"/>
                      <w:szCs w:val="16"/>
                    </w:rPr>
                    <w:t>единица измерения</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262172" w:rsidRDefault="00262172">
                  <w:pPr>
                    <w:jc w:val="center"/>
                    <w:rPr>
                      <w:rFonts w:cstheme="minorHAnsi"/>
                      <w:sz w:val="18"/>
                      <w:szCs w:val="18"/>
                    </w:rPr>
                  </w:pPr>
                  <w:r>
                    <w:rPr>
                      <w:rFonts w:ascii="GHEA Grapalat" w:hAnsi="GHEA Grapalat"/>
                      <w:sz w:val="16"/>
                      <w:szCs w:val="16"/>
                    </w:rPr>
                    <w:t>цена единицы/</w:t>
                  </w:r>
                  <w:proofErr w:type="spellStart"/>
                  <w:r>
                    <w:rPr>
                      <w:rFonts w:ascii="GHEA Grapalat" w:hAnsi="GHEA Grapalat"/>
                      <w:sz w:val="16"/>
                      <w:szCs w:val="16"/>
                    </w:rPr>
                    <w:t>драмов</w:t>
                  </w:r>
                  <w:proofErr w:type="spellEnd"/>
                  <w:r>
                    <w:rPr>
                      <w:rFonts w:ascii="GHEA Grapalat" w:hAnsi="GHEA Grapalat"/>
                      <w:sz w:val="16"/>
                      <w:szCs w:val="16"/>
                    </w:rPr>
                    <w:t xml:space="preserve"> РА</w:t>
                  </w:r>
                </w:p>
              </w:tc>
              <w:tc>
                <w:tcPr>
                  <w:tcW w:w="630" w:type="dxa"/>
                  <w:vMerge w:val="restart"/>
                  <w:tcBorders>
                    <w:top w:val="single" w:sz="4" w:space="0" w:color="auto"/>
                    <w:left w:val="single" w:sz="4" w:space="0" w:color="auto"/>
                    <w:bottom w:val="single" w:sz="4" w:space="0" w:color="auto"/>
                    <w:right w:val="single" w:sz="4" w:space="0" w:color="auto"/>
                  </w:tcBorders>
                  <w:vAlign w:val="center"/>
                  <w:hideMark/>
                </w:tcPr>
                <w:p w:rsidR="00262172" w:rsidRDefault="00262172" w:rsidP="0098745C">
                  <w:pPr>
                    <w:ind w:hanging="622"/>
                    <w:jc w:val="center"/>
                    <w:rPr>
                      <w:rFonts w:cstheme="minorHAnsi"/>
                      <w:sz w:val="18"/>
                      <w:szCs w:val="18"/>
                    </w:rPr>
                  </w:pPr>
                  <w:proofErr w:type="gramStart"/>
                  <w:r>
                    <w:rPr>
                      <w:rFonts w:ascii="GHEA Grapalat" w:hAnsi="GHEA Grapalat"/>
                      <w:sz w:val="16"/>
                      <w:szCs w:val="16"/>
                    </w:rPr>
                    <w:t xml:space="preserve">Общая </w:t>
                  </w:r>
                  <w:r>
                    <w:rPr>
                      <w:rFonts w:ascii="GHEA Grapalat" w:hAnsi="GHEA Grapalat"/>
                      <w:sz w:val="18"/>
                    </w:rPr>
                    <w:t xml:space="preserve"> </w:t>
                  </w:r>
                  <w:r>
                    <w:rPr>
                      <w:rFonts w:ascii="GHEA Grapalat" w:hAnsi="GHEA Grapalat"/>
                      <w:sz w:val="16"/>
                      <w:szCs w:val="16"/>
                    </w:rPr>
                    <w:t>цена</w:t>
                  </w:r>
                  <w:proofErr w:type="gramEnd"/>
                  <w:r>
                    <w:rPr>
                      <w:rFonts w:ascii="GHEA Grapalat" w:hAnsi="GHEA Grapalat"/>
                      <w:sz w:val="16"/>
                      <w:szCs w:val="16"/>
                    </w:rPr>
                    <w:t xml:space="preserve">/ </w:t>
                  </w:r>
                  <w:proofErr w:type="spellStart"/>
                  <w:r>
                    <w:rPr>
                      <w:rFonts w:ascii="GHEA Grapalat" w:hAnsi="GHEA Grapalat"/>
                      <w:sz w:val="16"/>
                      <w:szCs w:val="16"/>
                    </w:rPr>
                    <w:t>драмов</w:t>
                  </w:r>
                  <w:proofErr w:type="spellEnd"/>
                  <w:r>
                    <w:rPr>
                      <w:rFonts w:ascii="GHEA Grapalat" w:hAnsi="GHEA Grapalat"/>
                      <w:sz w:val="16"/>
                      <w:szCs w:val="16"/>
                    </w:rPr>
                    <w:t xml:space="preserve"> РА</w:t>
                  </w:r>
                </w:p>
              </w:tc>
              <w:tc>
                <w:tcPr>
                  <w:tcW w:w="1027" w:type="dxa"/>
                  <w:vMerge w:val="restart"/>
                  <w:tcBorders>
                    <w:top w:val="single" w:sz="4" w:space="0" w:color="auto"/>
                    <w:left w:val="single" w:sz="4" w:space="0" w:color="auto"/>
                    <w:bottom w:val="single" w:sz="4" w:space="0" w:color="auto"/>
                    <w:right w:val="single" w:sz="4" w:space="0" w:color="auto"/>
                  </w:tcBorders>
                  <w:vAlign w:val="center"/>
                  <w:hideMark/>
                </w:tcPr>
                <w:p w:rsidR="00262172" w:rsidRDefault="00262172">
                  <w:pPr>
                    <w:jc w:val="center"/>
                    <w:rPr>
                      <w:rFonts w:cstheme="minorHAnsi"/>
                      <w:sz w:val="18"/>
                      <w:szCs w:val="18"/>
                    </w:rPr>
                  </w:pPr>
                  <w:proofErr w:type="spellStart"/>
                  <w:r>
                    <w:rPr>
                      <w:rFonts w:ascii="GHEA Grapalat" w:hAnsi="GHEA Grapalat"/>
                      <w:sz w:val="16"/>
                      <w:szCs w:val="16"/>
                    </w:rPr>
                    <w:t>Общое</w:t>
                  </w:r>
                  <w:proofErr w:type="spellEnd"/>
                  <w:r>
                    <w:rPr>
                      <w:rFonts w:ascii="GHEA Grapalat" w:hAnsi="GHEA Grapalat"/>
                      <w:sz w:val="16"/>
                      <w:szCs w:val="16"/>
                    </w:rPr>
                    <w:t xml:space="preserve"> </w:t>
                  </w:r>
                  <w:proofErr w:type="spellStart"/>
                  <w:r>
                    <w:rPr>
                      <w:rFonts w:ascii="GHEA Grapalat" w:hAnsi="GHEA Grapalat"/>
                      <w:sz w:val="16"/>
                      <w:szCs w:val="16"/>
                    </w:rPr>
                    <w:t>колличество</w:t>
                  </w:r>
                  <w:proofErr w:type="spellEnd"/>
                </w:p>
              </w:tc>
              <w:tc>
                <w:tcPr>
                  <w:tcW w:w="6628" w:type="dxa"/>
                  <w:gridSpan w:val="3"/>
                  <w:tcBorders>
                    <w:top w:val="single" w:sz="4" w:space="0" w:color="auto"/>
                    <w:left w:val="single" w:sz="4" w:space="0" w:color="auto"/>
                    <w:bottom w:val="single" w:sz="4" w:space="0" w:color="auto"/>
                    <w:right w:val="single" w:sz="4" w:space="0" w:color="auto"/>
                  </w:tcBorders>
                  <w:vAlign w:val="center"/>
                  <w:hideMark/>
                </w:tcPr>
                <w:p w:rsidR="00262172" w:rsidRDefault="00262172">
                  <w:pPr>
                    <w:jc w:val="center"/>
                    <w:rPr>
                      <w:rFonts w:cstheme="minorHAnsi"/>
                      <w:sz w:val="18"/>
                      <w:szCs w:val="18"/>
                    </w:rPr>
                  </w:pPr>
                  <w:r>
                    <w:rPr>
                      <w:rFonts w:ascii="GHEA Grapalat" w:hAnsi="GHEA Grapalat"/>
                      <w:sz w:val="16"/>
                      <w:szCs w:val="16"/>
                      <w:lang w:val="hy-AM"/>
                    </w:rPr>
                    <w:t>поставка</w:t>
                  </w:r>
                </w:p>
              </w:tc>
            </w:tr>
            <w:tr w:rsidR="00262172" w:rsidTr="0098745C">
              <w:trPr>
                <w:trHeight w:val="510"/>
                <w:jc w:val="center"/>
              </w:trPr>
              <w:tc>
                <w:tcPr>
                  <w:tcW w:w="875" w:type="dxa"/>
                  <w:vMerge/>
                  <w:tcBorders>
                    <w:top w:val="single" w:sz="4" w:space="0" w:color="auto"/>
                    <w:left w:val="single" w:sz="4" w:space="0" w:color="auto"/>
                    <w:bottom w:val="single" w:sz="4" w:space="0" w:color="auto"/>
                    <w:right w:val="single" w:sz="4" w:space="0" w:color="auto"/>
                  </w:tcBorders>
                  <w:vAlign w:val="center"/>
                  <w:hideMark/>
                </w:tcPr>
                <w:p w:rsidR="00262172" w:rsidRDefault="00262172">
                  <w:pPr>
                    <w:rPr>
                      <w:rFonts w:cstheme="minorHAnsi"/>
                      <w:sz w:val="18"/>
                      <w:szCs w:val="18"/>
                    </w:rPr>
                  </w:pPr>
                </w:p>
              </w:tc>
              <w:tc>
                <w:tcPr>
                  <w:tcW w:w="1801" w:type="dxa"/>
                  <w:vMerge/>
                  <w:tcBorders>
                    <w:top w:val="single" w:sz="4" w:space="0" w:color="auto"/>
                    <w:left w:val="single" w:sz="4" w:space="0" w:color="auto"/>
                    <w:bottom w:val="single" w:sz="4" w:space="0" w:color="auto"/>
                    <w:right w:val="single" w:sz="4" w:space="0" w:color="auto"/>
                  </w:tcBorders>
                  <w:vAlign w:val="center"/>
                  <w:hideMark/>
                </w:tcPr>
                <w:p w:rsidR="00262172" w:rsidRDefault="00262172">
                  <w:pPr>
                    <w:rPr>
                      <w:rFonts w:cstheme="minorHAnsi"/>
                      <w:sz w:val="18"/>
                      <w:szCs w:val="18"/>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rsidR="00262172" w:rsidRDefault="00262172">
                  <w:pPr>
                    <w:rPr>
                      <w:rFonts w:cstheme="minorHAnsi"/>
                      <w:sz w:val="18"/>
                      <w:szCs w:val="18"/>
                    </w:rPr>
                  </w:pPr>
                </w:p>
              </w:tc>
              <w:tc>
                <w:tcPr>
                  <w:tcW w:w="3690" w:type="dxa"/>
                  <w:vMerge/>
                  <w:tcBorders>
                    <w:top w:val="single" w:sz="4" w:space="0" w:color="auto"/>
                    <w:left w:val="single" w:sz="4" w:space="0" w:color="auto"/>
                    <w:bottom w:val="single" w:sz="4" w:space="0" w:color="auto"/>
                    <w:right w:val="single" w:sz="4" w:space="0" w:color="auto"/>
                  </w:tcBorders>
                  <w:vAlign w:val="center"/>
                  <w:hideMark/>
                </w:tcPr>
                <w:p w:rsidR="00262172" w:rsidRDefault="00262172">
                  <w:pPr>
                    <w:rPr>
                      <w:rFonts w:cstheme="minorHAnsi"/>
                      <w:sz w:val="18"/>
                      <w:szCs w:val="18"/>
                    </w:rPr>
                  </w:pPr>
                </w:p>
              </w:tc>
              <w:tc>
                <w:tcPr>
                  <w:tcW w:w="469" w:type="dxa"/>
                  <w:vMerge/>
                  <w:tcBorders>
                    <w:top w:val="single" w:sz="4" w:space="0" w:color="auto"/>
                    <w:left w:val="single" w:sz="4" w:space="0" w:color="auto"/>
                    <w:bottom w:val="single" w:sz="4" w:space="0" w:color="auto"/>
                    <w:right w:val="single" w:sz="4" w:space="0" w:color="auto"/>
                  </w:tcBorders>
                  <w:vAlign w:val="center"/>
                  <w:hideMark/>
                </w:tcPr>
                <w:p w:rsidR="00262172" w:rsidRDefault="00262172">
                  <w:pPr>
                    <w:rPr>
                      <w:rFonts w:cstheme="minorHAnsi"/>
                      <w:sz w:val="18"/>
                      <w:szCs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262172" w:rsidRDefault="00262172">
                  <w:pPr>
                    <w:rPr>
                      <w:rFonts w:cstheme="minorHAnsi"/>
                      <w:sz w:val="18"/>
                      <w:szCs w:val="18"/>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262172" w:rsidRDefault="00262172">
                  <w:pPr>
                    <w:rPr>
                      <w:rFonts w:cstheme="minorHAnsi"/>
                      <w:sz w:val="18"/>
                      <w:szCs w:val="18"/>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rsidR="00262172" w:rsidRDefault="00262172">
                  <w:pPr>
                    <w:rPr>
                      <w:rFonts w:cstheme="minorHAnsi"/>
                      <w:sz w:val="18"/>
                      <w:szCs w:val="18"/>
                    </w:rPr>
                  </w:pPr>
                </w:p>
              </w:tc>
              <w:tc>
                <w:tcPr>
                  <w:tcW w:w="4643" w:type="dxa"/>
                  <w:vMerge w:val="restart"/>
                  <w:tcBorders>
                    <w:top w:val="single" w:sz="4" w:space="0" w:color="auto"/>
                    <w:left w:val="single" w:sz="4" w:space="0" w:color="auto"/>
                    <w:bottom w:val="single" w:sz="4" w:space="0" w:color="auto"/>
                    <w:right w:val="single" w:sz="4" w:space="0" w:color="auto"/>
                  </w:tcBorders>
                  <w:vAlign w:val="center"/>
                  <w:hideMark/>
                </w:tcPr>
                <w:p w:rsidR="00262172" w:rsidRDefault="00262172">
                  <w:pPr>
                    <w:jc w:val="center"/>
                    <w:rPr>
                      <w:rFonts w:cstheme="minorHAnsi"/>
                      <w:sz w:val="18"/>
                      <w:szCs w:val="18"/>
                    </w:rPr>
                  </w:pPr>
                  <w:r>
                    <w:rPr>
                      <w:rFonts w:ascii="GHEA Grapalat" w:hAnsi="GHEA Grapalat"/>
                      <w:sz w:val="16"/>
                      <w:szCs w:val="16"/>
                    </w:rPr>
                    <w:t>адрес</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262172" w:rsidRDefault="00262172">
                  <w:pPr>
                    <w:jc w:val="center"/>
                    <w:rPr>
                      <w:rFonts w:cstheme="minorHAnsi"/>
                      <w:sz w:val="18"/>
                      <w:szCs w:val="18"/>
                    </w:rPr>
                  </w:pPr>
                  <w:r>
                    <w:rPr>
                      <w:rFonts w:ascii="GHEA Grapalat" w:hAnsi="GHEA Grapalat"/>
                      <w:sz w:val="16"/>
                      <w:szCs w:val="16"/>
                    </w:rPr>
                    <w:t xml:space="preserve">подлежащее </w:t>
                  </w:r>
                  <w:proofErr w:type="spellStart"/>
                  <w:r>
                    <w:rPr>
                      <w:rFonts w:ascii="GHEA Grapalat" w:hAnsi="GHEA Grapalat"/>
                      <w:sz w:val="16"/>
                      <w:szCs w:val="16"/>
                    </w:rPr>
                    <w:t>колличество</w:t>
                  </w:r>
                  <w:proofErr w:type="spellEnd"/>
                </w:p>
              </w:tc>
              <w:tc>
                <w:tcPr>
                  <w:tcW w:w="1175" w:type="dxa"/>
                  <w:tcBorders>
                    <w:top w:val="single" w:sz="4" w:space="0" w:color="auto"/>
                    <w:left w:val="single" w:sz="4" w:space="0" w:color="auto"/>
                    <w:bottom w:val="single" w:sz="4" w:space="0" w:color="auto"/>
                    <w:right w:val="single" w:sz="4" w:space="0" w:color="auto"/>
                  </w:tcBorders>
                  <w:vAlign w:val="center"/>
                </w:tcPr>
                <w:p w:rsidR="00262172" w:rsidRDefault="00262172">
                  <w:pPr>
                    <w:jc w:val="center"/>
                    <w:rPr>
                      <w:rFonts w:ascii="GHEA Grapalat" w:hAnsi="GHEA Grapalat" w:cstheme="minorBidi"/>
                      <w:sz w:val="16"/>
                      <w:szCs w:val="16"/>
                      <w:lang w:val="hy-AM"/>
                    </w:rPr>
                  </w:pPr>
                  <w:r>
                    <w:rPr>
                      <w:rFonts w:ascii="GHEA Grapalat" w:hAnsi="GHEA Grapalat"/>
                      <w:sz w:val="16"/>
                      <w:szCs w:val="16"/>
                      <w:lang w:val="hy-AM"/>
                    </w:rPr>
                    <w:t xml:space="preserve">крайний </w:t>
                  </w:r>
                </w:p>
                <w:p w:rsidR="00262172" w:rsidRDefault="00262172">
                  <w:pPr>
                    <w:jc w:val="center"/>
                    <w:rPr>
                      <w:rFonts w:ascii="GHEA Grapalat" w:hAnsi="GHEA Grapalat"/>
                      <w:sz w:val="16"/>
                      <w:szCs w:val="16"/>
                    </w:rPr>
                  </w:pPr>
                  <w:r>
                    <w:rPr>
                      <w:rFonts w:ascii="GHEA Grapalat" w:hAnsi="GHEA Grapalat"/>
                      <w:sz w:val="16"/>
                      <w:szCs w:val="16"/>
                      <w:lang w:val="hy-AM"/>
                    </w:rPr>
                    <w:t>срок*</w:t>
                  </w:r>
                  <w:r>
                    <w:rPr>
                      <w:rFonts w:ascii="GHEA Grapalat" w:hAnsi="GHEA Grapalat"/>
                      <w:sz w:val="16"/>
                      <w:szCs w:val="16"/>
                    </w:rPr>
                    <w:t>*</w:t>
                  </w:r>
                </w:p>
                <w:p w:rsidR="00262172" w:rsidRDefault="00262172">
                  <w:pPr>
                    <w:jc w:val="center"/>
                    <w:rPr>
                      <w:rFonts w:asciiTheme="minorHAnsi" w:hAnsiTheme="minorHAnsi" w:cstheme="minorHAnsi"/>
                      <w:sz w:val="18"/>
                      <w:szCs w:val="18"/>
                      <w:lang w:val="en-US"/>
                    </w:rPr>
                  </w:pPr>
                </w:p>
              </w:tc>
            </w:tr>
            <w:tr w:rsidR="00262172" w:rsidTr="0098745C">
              <w:trPr>
                <w:trHeight w:val="50"/>
                <w:jc w:val="center"/>
              </w:trPr>
              <w:tc>
                <w:tcPr>
                  <w:tcW w:w="875" w:type="dxa"/>
                  <w:vMerge/>
                  <w:tcBorders>
                    <w:top w:val="single" w:sz="4" w:space="0" w:color="auto"/>
                    <w:left w:val="single" w:sz="4" w:space="0" w:color="auto"/>
                    <w:bottom w:val="single" w:sz="4" w:space="0" w:color="auto"/>
                    <w:right w:val="single" w:sz="4" w:space="0" w:color="auto"/>
                  </w:tcBorders>
                  <w:vAlign w:val="center"/>
                  <w:hideMark/>
                </w:tcPr>
                <w:p w:rsidR="00262172" w:rsidRDefault="00262172">
                  <w:pPr>
                    <w:rPr>
                      <w:rFonts w:cstheme="minorHAnsi"/>
                      <w:sz w:val="18"/>
                      <w:szCs w:val="18"/>
                    </w:rPr>
                  </w:pPr>
                </w:p>
              </w:tc>
              <w:tc>
                <w:tcPr>
                  <w:tcW w:w="1801" w:type="dxa"/>
                  <w:vMerge/>
                  <w:tcBorders>
                    <w:top w:val="single" w:sz="4" w:space="0" w:color="auto"/>
                    <w:left w:val="single" w:sz="4" w:space="0" w:color="auto"/>
                    <w:bottom w:val="single" w:sz="4" w:space="0" w:color="auto"/>
                    <w:right w:val="single" w:sz="4" w:space="0" w:color="auto"/>
                  </w:tcBorders>
                  <w:vAlign w:val="center"/>
                  <w:hideMark/>
                </w:tcPr>
                <w:p w:rsidR="00262172" w:rsidRDefault="00262172">
                  <w:pPr>
                    <w:rPr>
                      <w:rFonts w:cstheme="minorHAnsi"/>
                      <w:sz w:val="18"/>
                      <w:szCs w:val="18"/>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rsidR="00262172" w:rsidRDefault="00262172">
                  <w:pPr>
                    <w:rPr>
                      <w:rFonts w:cstheme="minorHAnsi"/>
                      <w:sz w:val="18"/>
                      <w:szCs w:val="18"/>
                    </w:rPr>
                  </w:pPr>
                </w:p>
              </w:tc>
              <w:tc>
                <w:tcPr>
                  <w:tcW w:w="3690" w:type="dxa"/>
                  <w:vMerge/>
                  <w:tcBorders>
                    <w:top w:val="single" w:sz="4" w:space="0" w:color="auto"/>
                    <w:left w:val="single" w:sz="4" w:space="0" w:color="auto"/>
                    <w:bottom w:val="single" w:sz="4" w:space="0" w:color="auto"/>
                    <w:right w:val="single" w:sz="4" w:space="0" w:color="auto"/>
                  </w:tcBorders>
                  <w:vAlign w:val="center"/>
                  <w:hideMark/>
                </w:tcPr>
                <w:p w:rsidR="00262172" w:rsidRDefault="00262172">
                  <w:pPr>
                    <w:rPr>
                      <w:rFonts w:cstheme="minorHAnsi"/>
                      <w:sz w:val="18"/>
                      <w:szCs w:val="18"/>
                    </w:rPr>
                  </w:pPr>
                </w:p>
              </w:tc>
              <w:tc>
                <w:tcPr>
                  <w:tcW w:w="469" w:type="dxa"/>
                  <w:vMerge/>
                  <w:tcBorders>
                    <w:top w:val="single" w:sz="4" w:space="0" w:color="auto"/>
                    <w:left w:val="single" w:sz="4" w:space="0" w:color="auto"/>
                    <w:bottom w:val="single" w:sz="4" w:space="0" w:color="auto"/>
                    <w:right w:val="single" w:sz="4" w:space="0" w:color="auto"/>
                  </w:tcBorders>
                  <w:vAlign w:val="center"/>
                  <w:hideMark/>
                </w:tcPr>
                <w:p w:rsidR="00262172" w:rsidRDefault="00262172">
                  <w:pPr>
                    <w:rPr>
                      <w:rFonts w:cstheme="minorHAnsi"/>
                      <w:sz w:val="18"/>
                      <w:szCs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262172" w:rsidRDefault="00262172">
                  <w:pPr>
                    <w:rPr>
                      <w:rFonts w:cstheme="minorHAnsi"/>
                      <w:sz w:val="18"/>
                      <w:szCs w:val="18"/>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262172" w:rsidRDefault="00262172">
                  <w:pPr>
                    <w:rPr>
                      <w:rFonts w:cstheme="minorHAnsi"/>
                      <w:sz w:val="18"/>
                      <w:szCs w:val="18"/>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rsidR="00262172" w:rsidRDefault="00262172">
                  <w:pPr>
                    <w:rPr>
                      <w:rFonts w:cstheme="minorHAnsi"/>
                      <w:sz w:val="18"/>
                      <w:szCs w:val="18"/>
                    </w:rPr>
                  </w:pPr>
                </w:p>
              </w:tc>
              <w:tc>
                <w:tcPr>
                  <w:tcW w:w="4643" w:type="dxa"/>
                  <w:vMerge/>
                  <w:tcBorders>
                    <w:top w:val="single" w:sz="4" w:space="0" w:color="auto"/>
                    <w:left w:val="single" w:sz="4" w:space="0" w:color="auto"/>
                    <w:bottom w:val="single" w:sz="4" w:space="0" w:color="auto"/>
                    <w:right w:val="single" w:sz="4" w:space="0" w:color="auto"/>
                  </w:tcBorders>
                  <w:vAlign w:val="center"/>
                  <w:hideMark/>
                </w:tcPr>
                <w:p w:rsidR="00262172" w:rsidRDefault="00262172">
                  <w:pPr>
                    <w:rPr>
                      <w:rFonts w:cstheme="minorHAnsi"/>
                      <w:sz w:val="18"/>
                      <w:szCs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62172" w:rsidRDefault="00262172">
                  <w:pPr>
                    <w:rPr>
                      <w:rFonts w:cstheme="minorHAnsi"/>
                      <w:sz w:val="18"/>
                      <w:szCs w:val="18"/>
                    </w:rPr>
                  </w:pPr>
                </w:p>
              </w:tc>
              <w:tc>
                <w:tcPr>
                  <w:tcW w:w="1175" w:type="dxa"/>
                  <w:tcBorders>
                    <w:top w:val="single" w:sz="4" w:space="0" w:color="auto"/>
                    <w:left w:val="single" w:sz="4" w:space="0" w:color="auto"/>
                    <w:bottom w:val="nil"/>
                    <w:right w:val="single" w:sz="4" w:space="0" w:color="auto"/>
                  </w:tcBorders>
                  <w:vAlign w:val="center"/>
                </w:tcPr>
                <w:p w:rsidR="00262172" w:rsidRDefault="00262172">
                  <w:pPr>
                    <w:jc w:val="center"/>
                    <w:rPr>
                      <w:rFonts w:ascii="Sylfaen" w:hAnsi="Sylfaen" w:cs="Sylfaen"/>
                      <w:sz w:val="18"/>
                      <w:szCs w:val="18"/>
                    </w:rPr>
                  </w:pPr>
                </w:p>
              </w:tc>
            </w:tr>
            <w:tr w:rsidR="00262172" w:rsidTr="0098745C">
              <w:trPr>
                <w:trHeight w:val="1160"/>
                <w:jc w:val="center"/>
              </w:trPr>
              <w:tc>
                <w:tcPr>
                  <w:tcW w:w="875" w:type="dxa"/>
                  <w:vMerge/>
                  <w:tcBorders>
                    <w:top w:val="single" w:sz="4" w:space="0" w:color="auto"/>
                    <w:left w:val="single" w:sz="4" w:space="0" w:color="auto"/>
                    <w:bottom w:val="single" w:sz="4" w:space="0" w:color="auto"/>
                    <w:right w:val="single" w:sz="4" w:space="0" w:color="auto"/>
                  </w:tcBorders>
                  <w:vAlign w:val="center"/>
                  <w:hideMark/>
                </w:tcPr>
                <w:p w:rsidR="00262172" w:rsidRDefault="00262172">
                  <w:pPr>
                    <w:rPr>
                      <w:rFonts w:cstheme="minorHAnsi"/>
                      <w:sz w:val="18"/>
                      <w:szCs w:val="18"/>
                    </w:rPr>
                  </w:pPr>
                </w:p>
              </w:tc>
              <w:tc>
                <w:tcPr>
                  <w:tcW w:w="1801" w:type="dxa"/>
                  <w:vMerge/>
                  <w:tcBorders>
                    <w:top w:val="single" w:sz="4" w:space="0" w:color="auto"/>
                    <w:left w:val="single" w:sz="4" w:space="0" w:color="auto"/>
                    <w:bottom w:val="single" w:sz="4" w:space="0" w:color="auto"/>
                    <w:right w:val="single" w:sz="4" w:space="0" w:color="auto"/>
                  </w:tcBorders>
                  <w:vAlign w:val="center"/>
                  <w:hideMark/>
                </w:tcPr>
                <w:p w:rsidR="00262172" w:rsidRDefault="00262172">
                  <w:pPr>
                    <w:rPr>
                      <w:rFonts w:cstheme="minorHAnsi"/>
                      <w:sz w:val="18"/>
                      <w:szCs w:val="18"/>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rsidR="00262172" w:rsidRDefault="00262172">
                  <w:pPr>
                    <w:rPr>
                      <w:rFonts w:cstheme="minorHAnsi"/>
                      <w:sz w:val="18"/>
                      <w:szCs w:val="18"/>
                    </w:rPr>
                  </w:pPr>
                </w:p>
              </w:tc>
              <w:tc>
                <w:tcPr>
                  <w:tcW w:w="3690" w:type="dxa"/>
                  <w:vMerge/>
                  <w:tcBorders>
                    <w:top w:val="single" w:sz="4" w:space="0" w:color="auto"/>
                    <w:left w:val="single" w:sz="4" w:space="0" w:color="auto"/>
                    <w:bottom w:val="single" w:sz="4" w:space="0" w:color="auto"/>
                    <w:right w:val="single" w:sz="4" w:space="0" w:color="auto"/>
                  </w:tcBorders>
                  <w:vAlign w:val="center"/>
                  <w:hideMark/>
                </w:tcPr>
                <w:p w:rsidR="00262172" w:rsidRDefault="00262172">
                  <w:pPr>
                    <w:rPr>
                      <w:rFonts w:cstheme="minorHAnsi"/>
                      <w:sz w:val="18"/>
                      <w:szCs w:val="18"/>
                    </w:rPr>
                  </w:pPr>
                </w:p>
              </w:tc>
              <w:tc>
                <w:tcPr>
                  <w:tcW w:w="469" w:type="dxa"/>
                  <w:vMerge/>
                  <w:tcBorders>
                    <w:top w:val="single" w:sz="4" w:space="0" w:color="auto"/>
                    <w:left w:val="single" w:sz="4" w:space="0" w:color="auto"/>
                    <w:bottom w:val="single" w:sz="4" w:space="0" w:color="auto"/>
                    <w:right w:val="single" w:sz="4" w:space="0" w:color="auto"/>
                  </w:tcBorders>
                  <w:vAlign w:val="center"/>
                  <w:hideMark/>
                </w:tcPr>
                <w:p w:rsidR="00262172" w:rsidRDefault="00262172">
                  <w:pPr>
                    <w:rPr>
                      <w:rFonts w:cstheme="minorHAnsi"/>
                      <w:sz w:val="18"/>
                      <w:szCs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262172" w:rsidRDefault="00262172">
                  <w:pPr>
                    <w:rPr>
                      <w:rFonts w:cstheme="minorHAnsi"/>
                      <w:sz w:val="18"/>
                      <w:szCs w:val="18"/>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262172" w:rsidRDefault="00262172">
                  <w:pPr>
                    <w:rPr>
                      <w:rFonts w:cstheme="minorHAnsi"/>
                      <w:sz w:val="18"/>
                      <w:szCs w:val="18"/>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rsidR="00262172" w:rsidRDefault="00262172">
                  <w:pPr>
                    <w:rPr>
                      <w:rFonts w:cstheme="minorHAnsi"/>
                      <w:sz w:val="18"/>
                      <w:szCs w:val="18"/>
                    </w:rPr>
                  </w:pPr>
                </w:p>
              </w:tc>
              <w:tc>
                <w:tcPr>
                  <w:tcW w:w="4643" w:type="dxa"/>
                  <w:vMerge/>
                  <w:tcBorders>
                    <w:top w:val="single" w:sz="4" w:space="0" w:color="auto"/>
                    <w:left w:val="single" w:sz="4" w:space="0" w:color="auto"/>
                    <w:bottom w:val="single" w:sz="4" w:space="0" w:color="auto"/>
                    <w:right w:val="single" w:sz="4" w:space="0" w:color="auto"/>
                  </w:tcBorders>
                  <w:vAlign w:val="center"/>
                  <w:hideMark/>
                </w:tcPr>
                <w:p w:rsidR="00262172" w:rsidRDefault="00262172">
                  <w:pPr>
                    <w:rPr>
                      <w:rFonts w:cstheme="minorHAnsi"/>
                      <w:sz w:val="18"/>
                      <w:szCs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62172" w:rsidRDefault="00262172">
                  <w:pPr>
                    <w:rPr>
                      <w:rFonts w:cstheme="minorHAnsi"/>
                      <w:sz w:val="18"/>
                      <w:szCs w:val="18"/>
                    </w:rPr>
                  </w:pPr>
                </w:p>
              </w:tc>
              <w:tc>
                <w:tcPr>
                  <w:tcW w:w="1175" w:type="dxa"/>
                  <w:tcBorders>
                    <w:top w:val="nil"/>
                    <w:left w:val="single" w:sz="4" w:space="0" w:color="auto"/>
                    <w:bottom w:val="single" w:sz="4" w:space="0" w:color="auto"/>
                    <w:right w:val="single" w:sz="4" w:space="0" w:color="auto"/>
                  </w:tcBorders>
                  <w:vAlign w:val="center"/>
                </w:tcPr>
                <w:p w:rsidR="00262172" w:rsidRDefault="00262172">
                  <w:pPr>
                    <w:jc w:val="center"/>
                    <w:rPr>
                      <w:rFonts w:asciiTheme="minorHAnsi" w:hAnsiTheme="minorHAnsi" w:cstheme="minorHAnsi"/>
                      <w:sz w:val="18"/>
                      <w:szCs w:val="18"/>
                    </w:rPr>
                  </w:pPr>
                </w:p>
              </w:tc>
            </w:tr>
            <w:tr w:rsidR="00262172" w:rsidTr="0090314C">
              <w:trPr>
                <w:trHeight w:val="3810"/>
                <w:jc w:val="center"/>
              </w:trPr>
              <w:tc>
                <w:tcPr>
                  <w:tcW w:w="875" w:type="dxa"/>
                  <w:tcBorders>
                    <w:top w:val="single" w:sz="4" w:space="0" w:color="auto"/>
                    <w:left w:val="single" w:sz="4" w:space="0" w:color="auto"/>
                    <w:bottom w:val="single" w:sz="4" w:space="0" w:color="auto"/>
                    <w:right w:val="single" w:sz="4" w:space="0" w:color="auto"/>
                  </w:tcBorders>
                  <w:vAlign w:val="center"/>
                  <w:hideMark/>
                </w:tcPr>
                <w:p w:rsidR="00262172" w:rsidRDefault="00262172">
                  <w:pPr>
                    <w:jc w:val="center"/>
                    <w:rPr>
                      <w:rFonts w:ascii="Sylfaen" w:hAnsi="Sylfaen" w:cstheme="minorHAnsi"/>
                      <w:sz w:val="20"/>
                      <w:szCs w:val="20"/>
                    </w:rPr>
                  </w:pPr>
                  <w:r>
                    <w:rPr>
                      <w:rFonts w:ascii="Sylfaen" w:hAnsi="Sylfaen" w:cstheme="minorHAnsi"/>
                      <w:sz w:val="20"/>
                      <w:szCs w:val="20"/>
                    </w:rPr>
                    <w:t>1</w:t>
                  </w:r>
                </w:p>
              </w:tc>
              <w:tc>
                <w:tcPr>
                  <w:tcW w:w="1801" w:type="dxa"/>
                  <w:tcBorders>
                    <w:top w:val="single" w:sz="4" w:space="0" w:color="auto"/>
                    <w:left w:val="single" w:sz="4" w:space="0" w:color="auto"/>
                    <w:bottom w:val="single" w:sz="4" w:space="0" w:color="auto"/>
                    <w:right w:val="single" w:sz="4" w:space="0" w:color="auto"/>
                  </w:tcBorders>
                  <w:vAlign w:val="center"/>
                </w:tcPr>
                <w:p w:rsidR="00262172" w:rsidRPr="003F7C4F" w:rsidRDefault="00262172">
                  <w:pPr>
                    <w:jc w:val="center"/>
                    <w:rPr>
                      <w:rFonts w:ascii="Sylfaen" w:hAnsi="Sylfaen" w:cstheme="minorBidi"/>
                      <w:sz w:val="16"/>
                      <w:szCs w:val="16"/>
                      <w:lang w:val="hy-AM"/>
                    </w:rPr>
                  </w:pPr>
                  <w:r>
                    <w:rPr>
                      <w:rFonts w:ascii="Sylfaen" w:hAnsi="Sylfaen"/>
                      <w:sz w:val="16"/>
                      <w:szCs w:val="16"/>
                    </w:rPr>
                    <w:t>50111130/5</w:t>
                  </w:r>
                  <w:r w:rsidR="003F7C4F">
                    <w:rPr>
                      <w:rFonts w:ascii="Sylfaen" w:hAnsi="Sylfaen"/>
                      <w:sz w:val="16"/>
                      <w:szCs w:val="16"/>
                      <w:lang w:val="hy-AM"/>
                    </w:rPr>
                    <w:t>40</w:t>
                  </w:r>
                  <w:bookmarkStart w:id="28" w:name="_GoBack"/>
                  <w:bookmarkEnd w:id="28"/>
                </w:p>
                <w:p w:rsidR="00262172" w:rsidRDefault="00262172">
                  <w:pPr>
                    <w:jc w:val="center"/>
                    <w:rPr>
                      <w:rFonts w:ascii="Sylfaen" w:hAnsi="Sylfaen" w:cstheme="minorHAnsi"/>
                      <w:sz w:val="20"/>
                      <w:szCs w:val="20"/>
                      <w:lang w:val="en-US"/>
                    </w:rPr>
                  </w:pPr>
                </w:p>
              </w:tc>
              <w:tc>
                <w:tcPr>
                  <w:tcW w:w="1530" w:type="dxa"/>
                  <w:tcBorders>
                    <w:top w:val="single" w:sz="4" w:space="0" w:color="auto"/>
                    <w:left w:val="single" w:sz="4" w:space="0" w:color="auto"/>
                    <w:bottom w:val="single" w:sz="4" w:space="0" w:color="auto"/>
                    <w:right w:val="single" w:sz="4" w:space="0" w:color="auto"/>
                  </w:tcBorders>
                  <w:vAlign w:val="center"/>
                </w:tcPr>
                <w:p w:rsidR="00262172" w:rsidRDefault="00262172">
                  <w:pPr>
                    <w:jc w:val="center"/>
                    <w:rPr>
                      <w:rFonts w:ascii="Sylfaen" w:hAnsi="Sylfaen" w:cs="Helvetica"/>
                      <w:color w:val="333333"/>
                      <w:sz w:val="18"/>
                      <w:szCs w:val="18"/>
                      <w:shd w:val="clear" w:color="auto" w:fill="FFFFFF"/>
                    </w:rPr>
                  </w:pPr>
                  <w:r>
                    <w:rPr>
                      <w:rFonts w:ascii="Sylfaen" w:hAnsi="Sylfaen" w:cs="Helvetica"/>
                      <w:color w:val="333333"/>
                      <w:sz w:val="18"/>
                      <w:szCs w:val="18"/>
                      <w:shd w:val="clear" w:color="auto" w:fill="FFFFFF"/>
                    </w:rPr>
                    <w:t>Сервисные услуги</w:t>
                  </w:r>
                </w:p>
                <w:p w:rsidR="00262172" w:rsidRDefault="00262172">
                  <w:pPr>
                    <w:jc w:val="center"/>
                    <w:rPr>
                      <w:rFonts w:ascii="Sylfaen" w:hAnsi="Sylfaen" w:cs="Helvetica"/>
                      <w:color w:val="333333"/>
                      <w:sz w:val="18"/>
                      <w:szCs w:val="18"/>
                      <w:shd w:val="clear" w:color="auto" w:fill="FFFFFF"/>
                    </w:rPr>
                  </w:pPr>
                  <w:proofErr w:type="spellStart"/>
                  <w:r>
                    <w:rPr>
                      <w:rFonts w:ascii="Sylfaen" w:hAnsi="Sylfaen" w:cs="Helvetica"/>
                      <w:color w:val="333333"/>
                      <w:sz w:val="18"/>
                      <w:szCs w:val="18"/>
                      <w:shd w:val="clear" w:color="auto" w:fill="FFFFFF"/>
                    </w:rPr>
                    <w:t>автомобилeй</w:t>
                  </w:r>
                  <w:proofErr w:type="spellEnd"/>
                </w:p>
                <w:p w:rsidR="00262172" w:rsidRDefault="00262172">
                  <w:pPr>
                    <w:jc w:val="center"/>
                    <w:rPr>
                      <w:rFonts w:ascii="Sylfaen" w:hAnsi="Sylfaen" w:cstheme="minorHAnsi"/>
                      <w:sz w:val="18"/>
                      <w:szCs w:val="18"/>
                    </w:rPr>
                  </w:pPr>
                </w:p>
              </w:tc>
              <w:tc>
                <w:tcPr>
                  <w:tcW w:w="3690" w:type="dxa"/>
                  <w:tcBorders>
                    <w:top w:val="single" w:sz="4" w:space="0" w:color="auto"/>
                    <w:left w:val="single" w:sz="4" w:space="0" w:color="auto"/>
                    <w:bottom w:val="single" w:sz="4" w:space="0" w:color="auto"/>
                    <w:right w:val="single" w:sz="4" w:space="0" w:color="auto"/>
                  </w:tcBorders>
                  <w:vAlign w:val="center"/>
                </w:tcPr>
                <w:p w:rsidR="00262172" w:rsidRDefault="00262172">
                  <w:pPr>
                    <w:jc w:val="both"/>
                    <w:rPr>
                      <w:rFonts w:ascii="Sylfaen" w:hAnsi="Sylfaen" w:cstheme="minorHAnsi"/>
                      <w:sz w:val="18"/>
                      <w:szCs w:val="18"/>
                    </w:rPr>
                  </w:pPr>
                </w:p>
              </w:tc>
              <w:tc>
                <w:tcPr>
                  <w:tcW w:w="469" w:type="dxa"/>
                  <w:tcBorders>
                    <w:top w:val="single" w:sz="4" w:space="0" w:color="auto"/>
                    <w:left w:val="single" w:sz="4" w:space="0" w:color="auto"/>
                    <w:bottom w:val="single" w:sz="4" w:space="0" w:color="auto"/>
                    <w:right w:val="single" w:sz="4" w:space="0" w:color="auto"/>
                  </w:tcBorders>
                  <w:vAlign w:val="center"/>
                  <w:hideMark/>
                </w:tcPr>
                <w:p w:rsidR="00262172" w:rsidRDefault="00262172">
                  <w:pPr>
                    <w:jc w:val="center"/>
                    <w:rPr>
                      <w:rFonts w:ascii="Sylfaen" w:hAnsi="Sylfaen" w:cstheme="minorHAnsi"/>
                      <w:sz w:val="18"/>
                      <w:szCs w:val="18"/>
                      <w:lang w:val="en-US"/>
                    </w:rPr>
                  </w:pPr>
                  <w:r>
                    <w:rPr>
                      <w:rFonts w:ascii="Sylfaen" w:hAnsi="Sylfaen"/>
                      <w:sz w:val="18"/>
                      <w:szCs w:val="18"/>
                    </w:rPr>
                    <w:t>драм</w:t>
                  </w:r>
                </w:p>
              </w:tc>
              <w:tc>
                <w:tcPr>
                  <w:tcW w:w="1080" w:type="dxa"/>
                  <w:tcBorders>
                    <w:top w:val="single" w:sz="4" w:space="0" w:color="auto"/>
                    <w:left w:val="single" w:sz="4" w:space="0" w:color="auto"/>
                    <w:bottom w:val="single" w:sz="4" w:space="0" w:color="auto"/>
                    <w:right w:val="single" w:sz="4" w:space="0" w:color="auto"/>
                  </w:tcBorders>
                  <w:vAlign w:val="center"/>
                  <w:hideMark/>
                </w:tcPr>
                <w:p w:rsidR="00262172" w:rsidRDefault="00262172">
                  <w:pPr>
                    <w:jc w:val="center"/>
                    <w:rPr>
                      <w:rFonts w:ascii="Sylfaen" w:hAnsi="Sylfaen" w:cstheme="minorHAnsi"/>
                      <w:sz w:val="18"/>
                      <w:szCs w:val="18"/>
                    </w:rPr>
                  </w:pPr>
                  <w:r>
                    <w:rPr>
                      <w:rFonts w:ascii="Sylfaen" w:hAnsi="Sylfaen" w:cstheme="minorHAnsi"/>
                      <w:sz w:val="18"/>
                      <w:szCs w:val="18"/>
                    </w:rPr>
                    <w:t>-</w:t>
                  </w:r>
                </w:p>
              </w:tc>
              <w:tc>
                <w:tcPr>
                  <w:tcW w:w="630" w:type="dxa"/>
                  <w:tcBorders>
                    <w:top w:val="single" w:sz="4" w:space="0" w:color="auto"/>
                    <w:left w:val="single" w:sz="4" w:space="0" w:color="auto"/>
                    <w:bottom w:val="single" w:sz="4" w:space="0" w:color="auto"/>
                    <w:right w:val="single" w:sz="4" w:space="0" w:color="auto"/>
                  </w:tcBorders>
                  <w:vAlign w:val="center"/>
                  <w:hideMark/>
                </w:tcPr>
                <w:p w:rsidR="00262172" w:rsidRDefault="00262172">
                  <w:pPr>
                    <w:jc w:val="center"/>
                    <w:rPr>
                      <w:rFonts w:ascii="Sylfaen" w:hAnsi="Sylfaen" w:cstheme="minorHAnsi"/>
                      <w:sz w:val="18"/>
                      <w:szCs w:val="18"/>
                      <w:lang w:val="hy-AM"/>
                    </w:rPr>
                  </w:pPr>
                </w:p>
              </w:tc>
              <w:tc>
                <w:tcPr>
                  <w:tcW w:w="1027" w:type="dxa"/>
                  <w:tcBorders>
                    <w:top w:val="single" w:sz="4" w:space="0" w:color="auto"/>
                    <w:left w:val="single" w:sz="4" w:space="0" w:color="auto"/>
                    <w:bottom w:val="single" w:sz="4" w:space="0" w:color="auto"/>
                    <w:right w:val="single" w:sz="4" w:space="0" w:color="auto"/>
                  </w:tcBorders>
                  <w:vAlign w:val="center"/>
                  <w:hideMark/>
                </w:tcPr>
                <w:p w:rsidR="00262172" w:rsidRDefault="00262172">
                  <w:pPr>
                    <w:jc w:val="center"/>
                    <w:rPr>
                      <w:rFonts w:ascii="Sylfaen" w:hAnsi="Sylfaen" w:cstheme="minorHAnsi"/>
                      <w:sz w:val="18"/>
                      <w:szCs w:val="18"/>
                      <w:lang w:val="en-US"/>
                    </w:rPr>
                  </w:pPr>
                  <w:r>
                    <w:rPr>
                      <w:rFonts w:ascii="Sylfaen" w:hAnsi="Sylfaen" w:cstheme="minorHAnsi"/>
                      <w:sz w:val="18"/>
                      <w:szCs w:val="18"/>
                    </w:rPr>
                    <w:t>1</w:t>
                  </w:r>
                </w:p>
              </w:tc>
              <w:tc>
                <w:tcPr>
                  <w:tcW w:w="4643" w:type="dxa"/>
                  <w:tcBorders>
                    <w:top w:val="single" w:sz="4" w:space="0" w:color="auto"/>
                    <w:left w:val="single" w:sz="4" w:space="0" w:color="auto"/>
                    <w:bottom w:val="single" w:sz="4" w:space="0" w:color="auto"/>
                    <w:right w:val="single" w:sz="4" w:space="0" w:color="auto"/>
                  </w:tcBorders>
                  <w:vAlign w:val="center"/>
                  <w:hideMark/>
                </w:tcPr>
                <w:p w:rsidR="00262172" w:rsidRDefault="00262172">
                  <w:pPr>
                    <w:jc w:val="center"/>
                    <w:rPr>
                      <w:rFonts w:ascii="Sylfaen" w:hAnsi="Sylfaen" w:cs="Sylfaen"/>
                      <w:sz w:val="18"/>
                      <w:szCs w:val="18"/>
                    </w:rPr>
                  </w:pPr>
                  <w:r>
                    <w:rPr>
                      <w:rFonts w:ascii="Sylfaen" w:hAnsi="Sylfaen" w:cs="Sylfaen"/>
                      <w:sz w:val="18"/>
                      <w:szCs w:val="18"/>
                    </w:rPr>
                    <w:t>город Ереван</w:t>
                  </w:r>
                </w:p>
                <w:p w:rsidR="00262172" w:rsidRDefault="00262172">
                  <w:pPr>
                    <w:jc w:val="center"/>
                    <w:rPr>
                      <w:rFonts w:ascii="Sylfaen" w:hAnsi="Sylfaen" w:cstheme="minorHAnsi"/>
                      <w:sz w:val="18"/>
                      <w:szCs w:val="18"/>
                    </w:rPr>
                  </w:pPr>
                  <w:r>
                    <w:rPr>
                      <w:rFonts w:ascii="Sylfaen" w:hAnsi="Sylfaen" w:cs="Sylfaen"/>
                      <w:sz w:val="18"/>
                      <w:szCs w:val="18"/>
                    </w:rPr>
                    <w:t>Адмирала Исакова 7</w:t>
                  </w:r>
                </w:p>
              </w:tc>
              <w:tc>
                <w:tcPr>
                  <w:tcW w:w="810" w:type="dxa"/>
                  <w:tcBorders>
                    <w:top w:val="single" w:sz="4" w:space="0" w:color="auto"/>
                    <w:left w:val="single" w:sz="4" w:space="0" w:color="auto"/>
                    <w:bottom w:val="single" w:sz="4" w:space="0" w:color="auto"/>
                    <w:right w:val="single" w:sz="4" w:space="0" w:color="auto"/>
                  </w:tcBorders>
                  <w:vAlign w:val="center"/>
                  <w:hideMark/>
                </w:tcPr>
                <w:p w:rsidR="00262172" w:rsidRDefault="00262172">
                  <w:pPr>
                    <w:jc w:val="center"/>
                    <w:rPr>
                      <w:rFonts w:ascii="Sylfaen" w:hAnsi="Sylfaen" w:cstheme="minorHAnsi"/>
                      <w:sz w:val="18"/>
                      <w:szCs w:val="18"/>
                    </w:rPr>
                  </w:pPr>
                  <w:r>
                    <w:rPr>
                      <w:rFonts w:ascii="Sylfaen" w:hAnsi="Sylfaen" w:cstheme="minorHAnsi"/>
                      <w:sz w:val="18"/>
                      <w:szCs w:val="18"/>
                    </w:rPr>
                    <w:t>1</w:t>
                  </w:r>
                </w:p>
              </w:tc>
              <w:tc>
                <w:tcPr>
                  <w:tcW w:w="1175" w:type="dxa"/>
                  <w:tcBorders>
                    <w:top w:val="single" w:sz="4" w:space="0" w:color="auto"/>
                    <w:left w:val="single" w:sz="4" w:space="0" w:color="auto"/>
                    <w:bottom w:val="single" w:sz="4" w:space="0" w:color="auto"/>
                    <w:right w:val="single" w:sz="4" w:space="0" w:color="auto"/>
                  </w:tcBorders>
                  <w:vAlign w:val="center"/>
                  <w:hideMark/>
                </w:tcPr>
                <w:p w:rsidR="00262172" w:rsidRDefault="00262172">
                  <w:pPr>
                    <w:jc w:val="center"/>
                    <w:rPr>
                      <w:rFonts w:ascii="Sylfaen" w:hAnsi="Sylfaen" w:cs="Sylfaen"/>
                      <w:sz w:val="14"/>
                      <w:szCs w:val="14"/>
                      <w:lang w:val="hy-AM"/>
                    </w:rPr>
                  </w:pPr>
                  <w:r>
                    <w:rPr>
                      <w:rFonts w:ascii="Sylfaen" w:hAnsi="Sylfaen" w:cs="Sylfaen"/>
                      <w:sz w:val="14"/>
                      <w:szCs w:val="14"/>
                      <w:lang w:val="hy-AM"/>
                    </w:rPr>
                    <w:t>после вступления договора в силу</w:t>
                  </w:r>
                </w:p>
              </w:tc>
            </w:tr>
            <w:tr w:rsidR="0090314C" w:rsidTr="00C0267F">
              <w:trPr>
                <w:trHeight w:val="3810"/>
                <w:jc w:val="center"/>
              </w:trPr>
              <w:tc>
                <w:tcPr>
                  <w:tcW w:w="875" w:type="dxa"/>
                  <w:tcBorders>
                    <w:top w:val="single" w:sz="4" w:space="0" w:color="auto"/>
                    <w:left w:val="single" w:sz="4" w:space="0" w:color="auto"/>
                    <w:bottom w:val="single" w:sz="4" w:space="0" w:color="auto"/>
                    <w:right w:val="single" w:sz="4" w:space="0" w:color="auto"/>
                  </w:tcBorders>
                  <w:vAlign w:val="center"/>
                </w:tcPr>
                <w:p w:rsidR="0090314C" w:rsidRDefault="0090314C" w:rsidP="0090314C">
                  <w:pPr>
                    <w:jc w:val="center"/>
                    <w:rPr>
                      <w:rFonts w:ascii="Sylfaen" w:hAnsi="Sylfaen" w:cstheme="minorHAnsi"/>
                      <w:sz w:val="20"/>
                      <w:szCs w:val="20"/>
                    </w:rPr>
                  </w:pPr>
                </w:p>
              </w:tc>
              <w:tc>
                <w:tcPr>
                  <w:tcW w:w="1801" w:type="dxa"/>
                  <w:tcBorders>
                    <w:top w:val="single" w:sz="4" w:space="0" w:color="auto"/>
                    <w:left w:val="single" w:sz="4" w:space="0" w:color="auto"/>
                    <w:bottom w:val="single" w:sz="4" w:space="0" w:color="auto"/>
                    <w:right w:val="single" w:sz="4" w:space="0" w:color="auto"/>
                  </w:tcBorders>
                  <w:vAlign w:val="center"/>
                </w:tcPr>
                <w:p w:rsidR="0090314C" w:rsidRDefault="0090314C" w:rsidP="0090314C">
                  <w:pPr>
                    <w:jc w:val="center"/>
                    <w:rPr>
                      <w:rFonts w:ascii="Sylfaen" w:hAnsi="Sylfaen" w:cstheme="minorBidi"/>
                      <w:sz w:val="16"/>
                      <w:szCs w:val="16"/>
                    </w:rPr>
                  </w:pPr>
                </w:p>
              </w:tc>
              <w:tc>
                <w:tcPr>
                  <w:tcW w:w="1530" w:type="dxa"/>
                  <w:tcBorders>
                    <w:top w:val="single" w:sz="4" w:space="0" w:color="auto"/>
                    <w:left w:val="single" w:sz="4" w:space="0" w:color="auto"/>
                    <w:bottom w:val="single" w:sz="4" w:space="0" w:color="auto"/>
                    <w:right w:val="single" w:sz="4" w:space="0" w:color="auto"/>
                  </w:tcBorders>
                  <w:vAlign w:val="center"/>
                </w:tcPr>
                <w:p w:rsidR="0090314C" w:rsidRDefault="0090314C" w:rsidP="0090314C">
                  <w:pPr>
                    <w:jc w:val="center"/>
                    <w:rPr>
                      <w:rFonts w:ascii="Sylfaen" w:hAnsi="Sylfaen" w:cs="Helvetica"/>
                      <w:color w:val="333333"/>
                      <w:sz w:val="18"/>
                      <w:szCs w:val="18"/>
                      <w:shd w:val="clear" w:color="auto" w:fill="FFFFFF"/>
                    </w:rPr>
                  </w:pPr>
                </w:p>
              </w:tc>
              <w:tc>
                <w:tcPr>
                  <w:tcW w:w="3690" w:type="dxa"/>
                  <w:vMerge w:val="restart"/>
                  <w:vAlign w:val="center"/>
                </w:tcPr>
                <w:p w:rsidR="0090314C" w:rsidRPr="008E78B2" w:rsidRDefault="0090314C" w:rsidP="0090314C">
                  <w:pPr>
                    <w:contextualSpacing/>
                    <w:jc w:val="both"/>
                    <w:rPr>
                      <w:rFonts w:ascii="Sylfaen" w:hAnsi="Sylfaen" w:cstheme="minorHAnsi"/>
                      <w:sz w:val="18"/>
                      <w:szCs w:val="18"/>
                    </w:rPr>
                  </w:pPr>
                  <w:r w:rsidRPr="002C00FB">
                    <w:rPr>
                      <w:rFonts w:ascii="Sylfaen" w:hAnsi="Sylfaen" w:cstheme="minorHAnsi"/>
                      <w:sz w:val="18"/>
                      <w:szCs w:val="18"/>
                    </w:rPr>
                    <w:t>Разрешение на подачу заявки предоставляется заказчиком поставщику услуг в электронном или бумажном виде.</w:t>
                  </w:r>
                  <w:r w:rsidRPr="002C00FB">
                    <w:rPr>
                      <w:rFonts w:ascii="Sylfaen" w:hAnsi="Sylfaen" w:cstheme="minorHAnsi"/>
                      <w:sz w:val="18"/>
                      <w:szCs w:val="18"/>
                    </w:rPr>
                    <w:tab/>
                    <w:t>Исполнитель должен иметь необходимую логистическую базу и профессиональный персонал. В зоне технического обслуживания обязательно должен быть склад или магазин, оснащенный автозапчастями, где должны быть новые, неиспользованные запчасти и детали в заводской упаковке, соответствующие маркам транспортных средств, указанным в контракте, а также специалисты, необходимые для их установки и обслуживания. Исполнитель также должен обеспечить наличие всех необходимых мастерских, с наличием рабочей части, электричества, смазки, регулировки зазора колес, вулканизации, ремонта форсунок, рулевого управления, двигателя, трансмиссии и мостов, а также оборудования, необходимого для диагностики автомобиля. Также должно быть обеспечено выполнение жестяных, красильных и сварочных работ. Станция, выполняющая техническое обслуживание, должна иметь буксир, и транспортировка автомобиля в центр технического обслуживания на административной территории Еревана на эвакуаторе должна осуществляться бесплатно.</w:t>
                  </w:r>
                </w:p>
                <w:p w:rsidR="0090314C" w:rsidRPr="002C00FB" w:rsidRDefault="0090314C" w:rsidP="0090314C">
                  <w:pPr>
                    <w:contextualSpacing/>
                    <w:jc w:val="both"/>
                    <w:rPr>
                      <w:rFonts w:ascii="Sylfaen" w:hAnsi="Sylfaen" w:cstheme="minorHAnsi"/>
                      <w:sz w:val="18"/>
                      <w:szCs w:val="18"/>
                    </w:rPr>
                  </w:pPr>
                  <w:r w:rsidRPr="002C00FB">
                    <w:rPr>
                      <w:rFonts w:ascii="Sylfaen" w:hAnsi="Sylfaen" w:cstheme="minorHAnsi"/>
                      <w:sz w:val="18"/>
                      <w:szCs w:val="18"/>
                    </w:rPr>
                    <w:t>Исполнитель должен иметь возможность обслуживать не менее 5 автомобилей одновременно и иметь не менее 4 электрических кранов, 2 из которых грузоподъемностью не менее 2,5 тонн и 2 грузоподъемностью не менее 3,5 тонн, при этом все услуги должны предоставляться на одной и той же станции технического обслуживания. Обслуживание должно проводиться в рабочие дни с 09:00 до 18: 00.</w:t>
                  </w:r>
                </w:p>
                <w:p w:rsidR="0090314C" w:rsidRPr="008E78B2" w:rsidRDefault="0090314C" w:rsidP="0090314C">
                  <w:pPr>
                    <w:contextualSpacing/>
                    <w:jc w:val="both"/>
                    <w:rPr>
                      <w:rFonts w:ascii="Sylfaen" w:hAnsi="Sylfaen" w:cstheme="minorHAnsi"/>
                      <w:sz w:val="18"/>
                      <w:szCs w:val="18"/>
                    </w:rPr>
                  </w:pPr>
                  <w:r w:rsidRPr="002C00FB">
                    <w:rPr>
                      <w:rFonts w:ascii="Sylfaen" w:hAnsi="Sylfaen" w:cstheme="minorHAnsi"/>
                      <w:sz w:val="18"/>
                      <w:szCs w:val="18"/>
                    </w:rPr>
                    <w:t>Исполнитель должен иметь парковочное или техническое помещение, рассчитанное как минимум на 5 автомобилей. Круглосуточное (24 часа) видеонаблюдение и охрана должны быть обеспечены на месте парковки и в ремонтных мастерских. Видеозаписи должны храниться не менее 30 дней и предоставляться по требованию заказчика в течение 1 рабочего дня. Услуги по ремонту должны предоставляться в соответствии со списком прилагаемых услуг.</w:t>
                  </w:r>
                </w:p>
                <w:p w:rsidR="0090314C" w:rsidRDefault="0090314C" w:rsidP="0090314C">
                  <w:pPr>
                    <w:contextualSpacing/>
                    <w:jc w:val="both"/>
                    <w:rPr>
                      <w:rFonts w:ascii="Sylfaen" w:hAnsi="Sylfaen" w:cstheme="minorHAnsi"/>
                      <w:sz w:val="18"/>
                      <w:szCs w:val="18"/>
                      <w:lang w:val="hy-AM"/>
                    </w:rPr>
                  </w:pPr>
                  <w:r w:rsidRPr="00E018D6">
                    <w:rPr>
                      <w:rFonts w:ascii="Sylfaen" w:hAnsi="Sylfaen" w:cstheme="minorHAnsi"/>
                      <w:sz w:val="18"/>
                      <w:szCs w:val="18"/>
                      <w:lang w:val="hy-AM"/>
                    </w:rPr>
                    <w:t>В ремонтных организациях в качестве представителя будет привлечен соответствующий представитель заказчика, и исполнитель обязан обеспечить все необходимые средства для его нормальной работы:</w:t>
                  </w:r>
                </w:p>
                <w:p w:rsidR="0090314C" w:rsidRPr="008E78B2" w:rsidRDefault="0090314C" w:rsidP="0090314C">
                  <w:pPr>
                    <w:contextualSpacing/>
                    <w:jc w:val="both"/>
                    <w:rPr>
                      <w:rFonts w:ascii="Sylfaen" w:hAnsi="Sylfaen" w:cstheme="minorHAnsi"/>
                      <w:sz w:val="18"/>
                      <w:szCs w:val="18"/>
                    </w:rPr>
                  </w:pPr>
                  <w:r w:rsidRPr="000119C0">
                    <w:rPr>
                      <w:rFonts w:ascii="Sylfaen" w:hAnsi="Sylfaen" w:cstheme="minorHAnsi"/>
                      <w:sz w:val="18"/>
                      <w:szCs w:val="18"/>
                      <w:lang w:val="hy-AM"/>
                    </w:rPr>
                    <w:t xml:space="preserve">По прибытии автомобиля заказчика на станцию технического обслуживания исполнитель должен предоставить внеочередное техническое обслуживание в течение максимум 30 минут. Сразу после </w:t>
                  </w:r>
                  <w:r w:rsidRPr="000119C0">
                    <w:rPr>
                      <w:rFonts w:ascii="Sylfaen" w:hAnsi="Sylfaen" w:cstheme="minorHAnsi"/>
                      <w:sz w:val="18"/>
                      <w:szCs w:val="18"/>
                      <w:lang w:val="hy-AM"/>
                    </w:rPr>
                    <w:lastRenderedPageBreak/>
                    <w:t>этого, максимум в течение одного часа, исполнитель обязан провести диагностику автомобиля и предоставить справку о предстоящих работах, о сроках их выполнения и предоставляемых гарантиях. Справка по части двигателя и автоматической коробки передач (APT) может быть предоставлена в течение одного рабочего дня. Услуги, указанные в диагностической справке, должны соответствовать перечню услуг TS 1 и TS 2, указанному в Приложении № 1 к контракту.</w:t>
                  </w:r>
                </w:p>
                <w:p w:rsidR="0090314C" w:rsidRPr="008E78B2" w:rsidRDefault="0090314C" w:rsidP="0090314C">
                  <w:pPr>
                    <w:contextualSpacing/>
                    <w:jc w:val="both"/>
                    <w:rPr>
                      <w:rFonts w:ascii="Sylfaen" w:hAnsi="Sylfaen" w:cstheme="minorHAnsi"/>
                      <w:sz w:val="18"/>
                      <w:szCs w:val="18"/>
                    </w:rPr>
                  </w:pPr>
                  <w:r w:rsidRPr="00BC62F3">
                    <w:rPr>
                      <w:rFonts w:ascii="Sylfaen" w:hAnsi="Sylfaen" w:cstheme="minorHAnsi"/>
                      <w:sz w:val="18"/>
                      <w:szCs w:val="18"/>
                      <w:lang w:val="hy-AM"/>
                    </w:rPr>
                    <w:t>После прибытия автомобиля на техническую станцию, максимум через 1 час 30 минут, должен начаться процесс технического обслуживания автомобиля, при этом максимальный срок предоставления услуг не может превышать 2 дней, а максимальный срок выполнения работ, связанных с двигателем и APT, не может превышать 7 дней, за исключением случаев, когда исполнитель предоставляет соответствующее обоснование того, что технически невозможно выполнить в указанные сроки (2 и 7 дней). В случае принятия обоснований заказчиком, последний устанавливает дополнительный срок предоставления услуг.</w:t>
                  </w:r>
                </w:p>
              </w:tc>
              <w:tc>
                <w:tcPr>
                  <w:tcW w:w="469" w:type="dxa"/>
                  <w:tcBorders>
                    <w:top w:val="single" w:sz="4" w:space="0" w:color="auto"/>
                    <w:left w:val="single" w:sz="4" w:space="0" w:color="auto"/>
                    <w:bottom w:val="single" w:sz="4" w:space="0" w:color="auto"/>
                    <w:right w:val="single" w:sz="4" w:space="0" w:color="auto"/>
                  </w:tcBorders>
                  <w:vAlign w:val="center"/>
                </w:tcPr>
                <w:p w:rsidR="0090314C" w:rsidRDefault="0090314C" w:rsidP="0090314C">
                  <w:pPr>
                    <w:jc w:val="center"/>
                    <w:rPr>
                      <w:rFonts w:ascii="Sylfaen" w:hAnsi="Sylfaen" w:cstheme="minorBidi"/>
                      <w:sz w:val="18"/>
                      <w:szCs w:val="18"/>
                    </w:rPr>
                  </w:pPr>
                </w:p>
              </w:tc>
              <w:tc>
                <w:tcPr>
                  <w:tcW w:w="1080" w:type="dxa"/>
                  <w:tcBorders>
                    <w:top w:val="single" w:sz="4" w:space="0" w:color="auto"/>
                    <w:left w:val="single" w:sz="4" w:space="0" w:color="auto"/>
                    <w:bottom w:val="single" w:sz="4" w:space="0" w:color="auto"/>
                    <w:right w:val="single" w:sz="4" w:space="0" w:color="auto"/>
                  </w:tcBorders>
                  <w:vAlign w:val="center"/>
                </w:tcPr>
                <w:p w:rsidR="0090314C" w:rsidRDefault="0090314C" w:rsidP="0090314C">
                  <w:pPr>
                    <w:jc w:val="center"/>
                    <w:rPr>
                      <w:rFonts w:ascii="Sylfaen" w:hAnsi="Sylfaen" w:cstheme="minorHAnsi"/>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90314C" w:rsidRDefault="0090314C" w:rsidP="0090314C">
                  <w:pPr>
                    <w:jc w:val="center"/>
                    <w:rPr>
                      <w:rFonts w:ascii="Sylfaen" w:hAnsi="Sylfaen" w:cstheme="minorHAnsi"/>
                      <w:sz w:val="18"/>
                      <w:szCs w:val="18"/>
                      <w:lang w:val="hy-AM"/>
                    </w:rPr>
                  </w:pPr>
                </w:p>
              </w:tc>
              <w:tc>
                <w:tcPr>
                  <w:tcW w:w="1027" w:type="dxa"/>
                  <w:tcBorders>
                    <w:top w:val="single" w:sz="4" w:space="0" w:color="auto"/>
                    <w:left w:val="single" w:sz="4" w:space="0" w:color="auto"/>
                    <w:bottom w:val="single" w:sz="4" w:space="0" w:color="auto"/>
                    <w:right w:val="single" w:sz="4" w:space="0" w:color="auto"/>
                  </w:tcBorders>
                  <w:vAlign w:val="center"/>
                </w:tcPr>
                <w:p w:rsidR="0090314C" w:rsidRDefault="0090314C" w:rsidP="0090314C">
                  <w:pPr>
                    <w:jc w:val="center"/>
                    <w:rPr>
                      <w:rFonts w:ascii="Sylfaen" w:hAnsi="Sylfaen" w:cstheme="minorHAnsi"/>
                      <w:sz w:val="18"/>
                      <w:szCs w:val="18"/>
                    </w:rPr>
                  </w:pPr>
                </w:p>
              </w:tc>
              <w:tc>
                <w:tcPr>
                  <w:tcW w:w="4643" w:type="dxa"/>
                  <w:tcBorders>
                    <w:top w:val="single" w:sz="4" w:space="0" w:color="auto"/>
                    <w:left w:val="single" w:sz="4" w:space="0" w:color="auto"/>
                    <w:bottom w:val="single" w:sz="4" w:space="0" w:color="auto"/>
                    <w:right w:val="single" w:sz="4" w:space="0" w:color="auto"/>
                  </w:tcBorders>
                  <w:vAlign w:val="center"/>
                </w:tcPr>
                <w:p w:rsidR="0090314C" w:rsidRDefault="0090314C" w:rsidP="0090314C">
                  <w:pPr>
                    <w:jc w:val="center"/>
                    <w:rPr>
                      <w:rFonts w:ascii="Sylfaen" w:hAnsi="Sylfaen" w:cs="Sylfaen"/>
                      <w:sz w:val="18"/>
                      <w:szCs w:val="18"/>
                    </w:rPr>
                  </w:pPr>
                </w:p>
              </w:tc>
              <w:tc>
                <w:tcPr>
                  <w:tcW w:w="810" w:type="dxa"/>
                  <w:tcBorders>
                    <w:top w:val="single" w:sz="4" w:space="0" w:color="auto"/>
                    <w:left w:val="single" w:sz="4" w:space="0" w:color="auto"/>
                    <w:bottom w:val="single" w:sz="4" w:space="0" w:color="auto"/>
                    <w:right w:val="single" w:sz="4" w:space="0" w:color="auto"/>
                  </w:tcBorders>
                  <w:vAlign w:val="center"/>
                </w:tcPr>
                <w:p w:rsidR="0090314C" w:rsidRDefault="0090314C" w:rsidP="0090314C">
                  <w:pPr>
                    <w:jc w:val="center"/>
                    <w:rPr>
                      <w:rFonts w:ascii="Sylfaen" w:hAnsi="Sylfaen" w:cstheme="minorHAnsi"/>
                      <w:sz w:val="18"/>
                      <w:szCs w:val="18"/>
                    </w:rPr>
                  </w:pPr>
                </w:p>
              </w:tc>
              <w:tc>
                <w:tcPr>
                  <w:tcW w:w="1175" w:type="dxa"/>
                  <w:tcBorders>
                    <w:top w:val="single" w:sz="4" w:space="0" w:color="auto"/>
                    <w:left w:val="single" w:sz="4" w:space="0" w:color="auto"/>
                    <w:bottom w:val="single" w:sz="4" w:space="0" w:color="auto"/>
                    <w:right w:val="single" w:sz="4" w:space="0" w:color="auto"/>
                  </w:tcBorders>
                  <w:vAlign w:val="center"/>
                </w:tcPr>
                <w:p w:rsidR="0090314C" w:rsidRDefault="0090314C" w:rsidP="0090314C">
                  <w:pPr>
                    <w:jc w:val="center"/>
                    <w:rPr>
                      <w:rFonts w:ascii="Sylfaen" w:hAnsi="Sylfaen" w:cs="Sylfaen"/>
                      <w:sz w:val="18"/>
                      <w:szCs w:val="18"/>
                      <w:lang w:val="hy-AM"/>
                    </w:rPr>
                  </w:pPr>
                </w:p>
              </w:tc>
            </w:tr>
            <w:tr w:rsidR="0090314C" w:rsidTr="00C0267F">
              <w:trPr>
                <w:trHeight w:val="3810"/>
                <w:jc w:val="center"/>
              </w:trPr>
              <w:tc>
                <w:tcPr>
                  <w:tcW w:w="875" w:type="dxa"/>
                  <w:tcBorders>
                    <w:top w:val="single" w:sz="4" w:space="0" w:color="auto"/>
                    <w:left w:val="single" w:sz="4" w:space="0" w:color="auto"/>
                    <w:bottom w:val="single" w:sz="4" w:space="0" w:color="auto"/>
                    <w:right w:val="single" w:sz="4" w:space="0" w:color="auto"/>
                  </w:tcBorders>
                  <w:vAlign w:val="center"/>
                </w:tcPr>
                <w:p w:rsidR="0090314C" w:rsidRDefault="0090314C" w:rsidP="0090314C">
                  <w:pPr>
                    <w:jc w:val="center"/>
                    <w:rPr>
                      <w:rFonts w:ascii="Sylfaen" w:hAnsi="Sylfaen" w:cstheme="minorHAnsi"/>
                      <w:sz w:val="20"/>
                      <w:szCs w:val="20"/>
                    </w:rPr>
                  </w:pPr>
                </w:p>
              </w:tc>
              <w:tc>
                <w:tcPr>
                  <w:tcW w:w="1801" w:type="dxa"/>
                  <w:tcBorders>
                    <w:top w:val="single" w:sz="4" w:space="0" w:color="auto"/>
                    <w:left w:val="single" w:sz="4" w:space="0" w:color="auto"/>
                    <w:bottom w:val="single" w:sz="4" w:space="0" w:color="auto"/>
                    <w:right w:val="single" w:sz="4" w:space="0" w:color="auto"/>
                  </w:tcBorders>
                  <w:vAlign w:val="center"/>
                </w:tcPr>
                <w:p w:rsidR="0090314C" w:rsidRDefault="0090314C" w:rsidP="0090314C">
                  <w:pPr>
                    <w:jc w:val="center"/>
                    <w:rPr>
                      <w:rFonts w:ascii="Sylfaen" w:hAnsi="Sylfaen" w:cstheme="minorBidi"/>
                      <w:sz w:val="16"/>
                      <w:szCs w:val="16"/>
                    </w:rPr>
                  </w:pPr>
                </w:p>
              </w:tc>
              <w:tc>
                <w:tcPr>
                  <w:tcW w:w="1530" w:type="dxa"/>
                  <w:tcBorders>
                    <w:top w:val="single" w:sz="4" w:space="0" w:color="auto"/>
                    <w:left w:val="single" w:sz="4" w:space="0" w:color="auto"/>
                    <w:bottom w:val="single" w:sz="4" w:space="0" w:color="auto"/>
                    <w:right w:val="single" w:sz="4" w:space="0" w:color="auto"/>
                  </w:tcBorders>
                  <w:vAlign w:val="center"/>
                </w:tcPr>
                <w:p w:rsidR="0090314C" w:rsidRDefault="0090314C" w:rsidP="0090314C">
                  <w:pPr>
                    <w:jc w:val="center"/>
                    <w:rPr>
                      <w:rFonts w:ascii="Sylfaen" w:hAnsi="Sylfaen" w:cs="Helvetica"/>
                      <w:color w:val="333333"/>
                      <w:sz w:val="18"/>
                      <w:szCs w:val="18"/>
                      <w:shd w:val="clear" w:color="auto" w:fill="FFFFFF"/>
                    </w:rPr>
                  </w:pPr>
                </w:p>
              </w:tc>
              <w:tc>
                <w:tcPr>
                  <w:tcW w:w="3690" w:type="dxa"/>
                  <w:vMerge/>
                  <w:vAlign w:val="center"/>
                </w:tcPr>
                <w:p w:rsidR="0090314C" w:rsidRDefault="0090314C" w:rsidP="0090314C">
                  <w:pPr>
                    <w:jc w:val="both"/>
                    <w:rPr>
                      <w:rFonts w:ascii="Sylfaen" w:hAnsi="Sylfaen" w:cstheme="minorHAnsi"/>
                      <w:sz w:val="18"/>
                      <w:szCs w:val="18"/>
                      <w:lang w:val="hy-AM"/>
                    </w:rPr>
                  </w:pPr>
                </w:p>
              </w:tc>
              <w:tc>
                <w:tcPr>
                  <w:tcW w:w="469" w:type="dxa"/>
                  <w:tcBorders>
                    <w:top w:val="single" w:sz="4" w:space="0" w:color="auto"/>
                    <w:left w:val="single" w:sz="4" w:space="0" w:color="auto"/>
                    <w:bottom w:val="single" w:sz="4" w:space="0" w:color="auto"/>
                    <w:right w:val="single" w:sz="4" w:space="0" w:color="auto"/>
                  </w:tcBorders>
                  <w:vAlign w:val="center"/>
                </w:tcPr>
                <w:p w:rsidR="0090314C" w:rsidRDefault="0090314C" w:rsidP="0090314C">
                  <w:pPr>
                    <w:jc w:val="center"/>
                    <w:rPr>
                      <w:rFonts w:ascii="Sylfaen" w:hAnsi="Sylfaen" w:cstheme="minorBidi"/>
                      <w:sz w:val="18"/>
                      <w:szCs w:val="18"/>
                      <w:lang w:val="hy-AM"/>
                    </w:rPr>
                  </w:pPr>
                </w:p>
              </w:tc>
              <w:tc>
                <w:tcPr>
                  <w:tcW w:w="1080" w:type="dxa"/>
                  <w:tcBorders>
                    <w:top w:val="single" w:sz="4" w:space="0" w:color="auto"/>
                    <w:left w:val="single" w:sz="4" w:space="0" w:color="auto"/>
                    <w:bottom w:val="single" w:sz="4" w:space="0" w:color="auto"/>
                    <w:right w:val="single" w:sz="4" w:space="0" w:color="auto"/>
                  </w:tcBorders>
                  <w:vAlign w:val="center"/>
                </w:tcPr>
                <w:p w:rsidR="0090314C" w:rsidRDefault="0090314C" w:rsidP="0090314C">
                  <w:pPr>
                    <w:jc w:val="center"/>
                    <w:rPr>
                      <w:rFonts w:ascii="Sylfaen" w:hAnsi="Sylfaen" w:cstheme="minorHAnsi"/>
                      <w:sz w:val="18"/>
                      <w:szCs w:val="18"/>
                      <w:lang w:val="hy-AM"/>
                    </w:rPr>
                  </w:pPr>
                </w:p>
              </w:tc>
              <w:tc>
                <w:tcPr>
                  <w:tcW w:w="630" w:type="dxa"/>
                  <w:tcBorders>
                    <w:top w:val="single" w:sz="4" w:space="0" w:color="auto"/>
                    <w:left w:val="single" w:sz="4" w:space="0" w:color="auto"/>
                    <w:bottom w:val="single" w:sz="4" w:space="0" w:color="auto"/>
                    <w:right w:val="single" w:sz="4" w:space="0" w:color="auto"/>
                  </w:tcBorders>
                  <w:vAlign w:val="center"/>
                </w:tcPr>
                <w:p w:rsidR="0090314C" w:rsidRDefault="0090314C" w:rsidP="0090314C">
                  <w:pPr>
                    <w:jc w:val="center"/>
                    <w:rPr>
                      <w:rFonts w:ascii="Sylfaen" w:hAnsi="Sylfaen" w:cstheme="minorHAnsi"/>
                      <w:sz w:val="18"/>
                      <w:szCs w:val="18"/>
                      <w:lang w:val="hy-AM"/>
                    </w:rPr>
                  </w:pPr>
                </w:p>
              </w:tc>
              <w:tc>
                <w:tcPr>
                  <w:tcW w:w="1027" w:type="dxa"/>
                  <w:tcBorders>
                    <w:top w:val="single" w:sz="4" w:space="0" w:color="auto"/>
                    <w:left w:val="single" w:sz="4" w:space="0" w:color="auto"/>
                    <w:bottom w:val="single" w:sz="4" w:space="0" w:color="auto"/>
                    <w:right w:val="single" w:sz="4" w:space="0" w:color="auto"/>
                  </w:tcBorders>
                  <w:vAlign w:val="center"/>
                </w:tcPr>
                <w:p w:rsidR="0090314C" w:rsidRDefault="0090314C" w:rsidP="0090314C">
                  <w:pPr>
                    <w:jc w:val="center"/>
                    <w:rPr>
                      <w:rFonts w:ascii="Sylfaen" w:hAnsi="Sylfaen" w:cstheme="minorHAnsi"/>
                      <w:sz w:val="18"/>
                      <w:szCs w:val="18"/>
                      <w:lang w:val="hy-AM"/>
                    </w:rPr>
                  </w:pPr>
                </w:p>
              </w:tc>
              <w:tc>
                <w:tcPr>
                  <w:tcW w:w="4643" w:type="dxa"/>
                  <w:tcBorders>
                    <w:top w:val="single" w:sz="4" w:space="0" w:color="auto"/>
                    <w:left w:val="single" w:sz="4" w:space="0" w:color="auto"/>
                    <w:bottom w:val="single" w:sz="4" w:space="0" w:color="auto"/>
                    <w:right w:val="single" w:sz="4" w:space="0" w:color="auto"/>
                  </w:tcBorders>
                  <w:vAlign w:val="center"/>
                </w:tcPr>
                <w:p w:rsidR="0090314C" w:rsidRDefault="0090314C" w:rsidP="0090314C">
                  <w:pPr>
                    <w:jc w:val="center"/>
                    <w:rPr>
                      <w:rFonts w:ascii="Sylfaen" w:hAnsi="Sylfaen" w:cs="Sylfaen"/>
                      <w:sz w:val="18"/>
                      <w:szCs w:val="18"/>
                      <w:lang w:val="hy-AM"/>
                    </w:rPr>
                  </w:pPr>
                </w:p>
              </w:tc>
              <w:tc>
                <w:tcPr>
                  <w:tcW w:w="810" w:type="dxa"/>
                  <w:tcBorders>
                    <w:top w:val="single" w:sz="4" w:space="0" w:color="auto"/>
                    <w:left w:val="single" w:sz="4" w:space="0" w:color="auto"/>
                    <w:bottom w:val="single" w:sz="4" w:space="0" w:color="auto"/>
                    <w:right w:val="single" w:sz="4" w:space="0" w:color="auto"/>
                  </w:tcBorders>
                  <w:vAlign w:val="center"/>
                </w:tcPr>
                <w:p w:rsidR="0090314C" w:rsidRDefault="0090314C" w:rsidP="0090314C">
                  <w:pPr>
                    <w:jc w:val="center"/>
                    <w:rPr>
                      <w:rFonts w:ascii="Sylfaen" w:hAnsi="Sylfaen" w:cstheme="minorHAnsi"/>
                      <w:sz w:val="18"/>
                      <w:szCs w:val="18"/>
                      <w:lang w:val="hy-AM"/>
                    </w:rPr>
                  </w:pPr>
                </w:p>
              </w:tc>
              <w:tc>
                <w:tcPr>
                  <w:tcW w:w="1175" w:type="dxa"/>
                  <w:tcBorders>
                    <w:top w:val="single" w:sz="4" w:space="0" w:color="auto"/>
                    <w:left w:val="single" w:sz="4" w:space="0" w:color="auto"/>
                    <w:bottom w:val="single" w:sz="4" w:space="0" w:color="auto"/>
                    <w:right w:val="single" w:sz="4" w:space="0" w:color="auto"/>
                  </w:tcBorders>
                  <w:vAlign w:val="center"/>
                </w:tcPr>
                <w:p w:rsidR="0090314C" w:rsidRDefault="0090314C" w:rsidP="0090314C">
                  <w:pPr>
                    <w:jc w:val="center"/>
                    <w:rPr>
                      <w:rFonts w:ascii="Sylfaen" w:hAnsi="Sylfaen" w:cs="Sylfaen"/>
                      <w:sz w:val="18"/>
                      <w:szCs w:val="18"/>
                      <w:lang w:val="hy-AM"/>
                    </w:rPr>
                  </w:pPr>
                </w:p>
              </w:tc>
            </w:tr>
            <w:tr w:rsidR="0090314C" w:rsidTr="00C0267F">
              <w:trPr>
                <w:trHeight w:val="3810"/>
                <w:jc w:val="center"/>
              </w:trPr>
              <w:tc>
                <w:tcPr>
                  <w:tcW w:w="875" w:type="dxa"/>
                  <w:tcBorders>
                    <w:top w:val="single" w:sz="4" w:space="0" w:color="auto"/>
                    <w:left w:val="single" w:sz="4" w:space="0" w:color="auto"/>
                    <w:bottom w:val="single" w:sz="4" w:space="0" w:color="auto"/>
                    <w:right w:val="single" w:sz="4" w:space="0" w:color="auto"/>
                  </w:tcBorders>
                  <w:vAlign w:val="center"/>
                </w:tcPr>
                <w:p w:rsidR="0090314C" w:rsidRDefault="0090314C" w:rsidP="0090314C">
                  <w:pPr>
                    <w:jc w:val="center"/>
                    <w:rPr>
                      <w:rFonts w:ascii="Sylfaen" w:hAnsi="Sylfaen" w:cstheme="minorHAnsi"/>
                      <w:sz w:val="20"/>
                      <w:szCs w:val="20"/>
                    </w:rPr>
                  </w:pPr>
                </w:p>
              </w:tc>
              <w:tc>
                <w:tcPr>
                  <w:tcW w:w="1801" w:type="dxa"/>
                  <w:tcBorders>
                    <w:top w:val="single" w:sz="4" w:space="0" w:color="auto"/>
                    <w:left w:val="single" w:sz="4" w:space="0" w:color="auto"/>
                    <w:bottom w:val="single" w:sz="4" w:space="0" w:color="auto"/>
                    <w:right w:val="single" w:sz="4" w:space="0" w:color="auto"/>
                  </w:tcBorders>
                  <w:vAlign w:val="center"/>
                </w:tcPr>
                <w:p w:rsidR="0090314C" w:rsidRDefault="0090314C" w:rsidP="0090314C">
                  <w:pPr>
                    <w:jc w:val="center"/>
                    <w:rPr>
                      <w:rFonts w:ascii="Sylfaen" w:hAnsi="Sylfaen" w:cstheme="minorBidi"/>
                      <w:sz w:val="16"/>
                      <w:szCs w:val="16"/>
                    </w:rPr>
                  </w:pPr>
                </w:p>
              </w:tc>
              <w:tc>
                <w:tcPr>
                  <w:tcW w:w="1530" w:type="dxa"/>
                  <w:tcBorders>
                    <w:top w:val="single" w:sz="4" w:space="0" w:color="auto"/>
                    <w:left w:val="single" w:sz="4" w:space="0" w:color="auto"/>
                    <w:bottom w:val="single" w:sz="4" w:space="0" w:color="auto"/>
                    <w:right w:val="single" w:sz="4" w:space="0" w:color="auto"/>
                  </w:tcBorders>
                  <w:vAlign w:val="center"/>
                </w:tcPr>
                <w:p w:rsidR="0090314C" w:rsidRDefault="0090314C" w:rsidP="0090314C">
                  <w:pPr>
                    <w:jc w:val="center"/>
                    <w:rPr>
                      <w:rFonts w:ascii="Sylfaen" w:hAnsi="Sylfaen" w:cs="Helvetica"/>
                      <w:color w:val="333333"/>
                      <w:sz w:val="18"/>
                      <w:szCs w:val="18"/>
                      <w:shd w:val="clear" w:color="auto" w:fill="FFFFFF"/>
                    </w:rPr>
                  </w:pPr>
                </w:p>
              </w:tc>
              <w:tc>
                <w:tcPr>
                  <w:tcW w:w="3690" w:type="dxa"/>
                  <w:vMerge/>
                  <w:vAlign w:val="center"/>
                </w:tcPr>
                <w:p w:rsidR="0090314C" w:rsidRDefault="0090314C" w:rsidP="0090314C">
                  <w:pPr>
                    <w:jc w:val="both"/>
                    <w:rPr>
                      <w:rFonts w:ascii="Sylfaen" w:hAnsi="Sylfaen" w:cstheme="minorHAnsi"/>
                      <w:sz w:val="18"/>
                      <w:szCs w:val="18"/>
                      <w:lang w:val="hy-AM"/>
                    </w:rPr>
                  </w:pPr>
                </w:p>
              </w:tc>
              <w:tc>
                <w:tcPr>
                  <w:tcW w:w="469" w:type="dxa"/>
                  <w:tcBorders>
                    <w:top w:val="single" w:sz="4" w:space="0" w:color="auto"/>
                    <w:left w:val="single" w:sz="4" w:space="0" w:color="auto"/>
                    <w:bottom w:val="single" w:sz="4" w:space="0" w:color="auto"/>
                    <w:right w:val="single" w:sz="4" w:space="0" w:color="auto"/>
                  </w:tcBorders>
                  <w:vAlign w:val="center"/>
                </w:tcPr>
                <w:p w:rsidR="0090314C" w:rsidRDefault="0090314C" w:rsidP="0090314C">
                  <w:pPr>
                    <w:jc w:val="center"/>
                    <w:rPr>
                      <w:rFonts w:ascii="Sylfaen" w:hAnsi="Sylfaen" w:cstheme="minorBidi"/>
                      <w:sz w:val="18"/>
                      <w:szCs w:val="18"/>
                      <w:lang w:val="hy-AM"/>
                    </w:rPr>
                  </w:pPr>
                </w:p>
              </w:tc>
              <w:tc>
                <w:tcPr>
                  <w:tcW w:w="1080" w:type="dxa"/>
                  <w:tcBorders>
                    <w:top w:val="single" w:sz="4" w:space="0" w:color="auto"/>
                    <w:left w:val="single" w:sz="4" w:space="0" w:color="auto"/>
                    <w:bottom w:val="single" w:sz="4" w:space="0" w:color="auto"/>
                    <w:right w:val="single" w:sz="4" w:space="0" w:color="auto"/>
                  </w:tcBorders>
                  <w:vAlign w:val="center"/>
                </w:tcPr>
                <w:p w:rsidR="0090314C" w:rsidRDefault="0090314C" w:rsidP="0090314C">
                  <w:pPr>
                    <w:jc w:val="center"/>
                    <w:rPr>
                      <w:rFonts w:ascii="Sylfaen" w:hAnsi="Sylfaen" w:cstheme="minorHAnsi"/>
                      <w:sz w:val="18"/>
                      <w:szCs w:val="18"/>
                      <w:lang w:val="hy-AM"/>
                    </w:rPr>
                  </w:pPr>
                </w:p>
              </w:tc>
              <w:tc>
                <w:tcPr>
                  <w:tcW w:w="630" w:type="dxa"/>
                  <w:tcBorders>
                    <w:top w:val="single" w:sz="4" w:space="0" w:color="auto"/>
                    <w:left w:val="single" w:sz="4" w:space="0" w:color="auto"/>
                    <w:bottom w:val="single" w:sz="4" w:space="0" w:color="auto"/>
                    <w:right w:val="single" w:sz="4" w:space="0" w:color="auto"/>
                  </w:tcBorders>
                  <w:vAlign w:val="center"/>
                </w:tcPr>
                <w:p w:rsidR="0090314C" w:rsidRDefault="0090314C" w:rsidP="0090314C">
                  <w:pPr>
                    <w:jc w:val="center"/>
                    <w:rPr>
                      <w:rFonts w:ascii="Sylfaen" w:hAnsi="Sylfaen" w:cstheme="minorHAnsi"/>
                      <w:sz w:val="18"/>
                      <w:szCs w:val="18"/>
                      <w:lang w:val="hy-AM"/>
                    </w:rPr>
                  </w:pPr>
                </w:p>
              </w:tc>
              <w:tc>
                <w:tcPr>
                  <w:tcW w:w="1027" w:type="dxa"/>
                  <w:tcBorders>
                    <w:top w:val="single" w:sz="4" w:space="0" w:color="auto"/>
                    <w:left w:val="single" w:sz="4" w:space="0" w:color="auto"/>
                    <w:bottom w:val="single" w:sz="4" w:space="0" w:color="auto"/>
                    <w:right w:val="single" w:sz="4" w:space="0" w:color="auto"/>
                  </w:tcBorders>
                  <w:vAlign w:val="center"/>
                </w:tcPr>
                <w:p w:rsidR="0090314C" w:rsidRDefault="0090314C" w:rsidP="0090314C">
                  <w:pPr>
                    <w:jc w:val="center"/>
                    <w:rPr>
                      <w:rFonts w:ascii="Sylfaen" w:hAnsi="Sylfaen" w:cstheme="minorHAnsi"/>
                      <w:sz w:val="18"/>
                      <w:szCs w:val="18"/>
                      <w:lang w:val="hy-AM"/>
                    </w:rPr>
                  </w:pPr>
                </w:p>
              </w:tc>
              <w:tc>
                <w:tcPr>
                  <w:tcW w:w="4643" w:type="dxa"/>
                  <w:tcBorders>
                    <w:top w:val="single" w:sz="4" w:space="0" w:color="auto"/>
                    <w:left w:val="single" w:sz="4" w:space="0" w:color="auto"/>
                    <w:bottom w:val="single" w:sz="4" w:space="0" w:color="auto"/>
                    <w:right w:val="single" w:sz="4" w:space="0" w:color="auto"/>
                  </w:tcBorders>
                  <w:vAlign w:val="center"/>
                </w:tcPr>
                <w:p w:rsidR="0090314C" w:rsidRDefault="0090314C" w:rsidP="0090314C">
                  <w:pPr>
                    <w:jc w:val="center"/>
                    <w:rPr>
                      <w:rFonts w:ascii="Sylfaen" w:hAnsi="Sylfaen" w:cs="Sylfaen"/>
                      <w:sz w:val="18"/>
                      <w:szCs w:val="18"/>
                      <w:lang w:val="hy-AM"/>
                    </w:rPr>
                  </w:pPr>
                </w:p>
              </w:tc>
              <w:tc>
                <w:tcPr>
                  <w:tcW w:w="810" w:type="dxa"/>
                  <w:tcBorders>
                    <w:top w:val="single" w:sz="4" w:space="0" w:color="auto"/>
                    <w:left w:val="single" w:sz="4" w:space="0" w:color="auto"/>
                    <w:bottom w:val="single" w:sz="4" w:space="0" w:color="auto"/>
                    <w:right w:val="single" w:sz="4" w:space="0" w:color="auto"/>
                  </w:tcBorders>
                  <w:vAlign w:val="center"/>
                </w:tcPr>
                <w:p w:rsidR="0090314C" w:rsidRDefault="0090314C" w:rsidP="0090314C">
                  <w:pPr>
                    <w:jc w:val="center"/>
                    <w:rPr>
                      <w:rFonts w:ascii="Sylfaen" w:hAnsi="Sylfaen" w:cstheme="minorHAnsi"/>
                      <w:sz w:val="18"/>
                      <w:szCs w:val="18"/>
                      <w:lang w:val="hy-AM"/>
                    </w:rPr>
                  </w:pPr>
                </w:p>
              </w:tc>
              <w:tc>
                <w:tcPr>
                  <w:tcW w:w="1175" w:type="dxa"/>
                  <w:tcBorders>
                    <w:top w:val="single" w:sz="4" w:space="0" w:color="auto"/>
                    <w:left w:val="single" w:sz="4" w:space="0" w:color="auto"/>
                    <w:bottom w:val="single" w:sz="4" w:space="0" w:color="auto"/>
                    <w:right w:val="single" w:sz="4" w:space="0" w:color="auto"/>
                  </w:tcBorders>
                  <w:vAlign w:val="center"/>
                </w:tcPr>
                <w:p w:rsidR="0090314C" w:rsidRDefault="0090314C" w:rsidP="0090314C">
                  <w:pPr>
                    <w:jc w:val="center"/>
                    <w:rPr>
                      <w:rFonts w:ascii="Sylfaen" w:hAnsi="Sylfaen" w:cs="Sylfaen"/>
                      <w:sz w:val="18"/>
                      <w:szCs w:val="18"/>
                      <w:lang w:val="hy-AM"/>
                    </w:rPr>
                  </w:pPr>
                </w:p>
              </w:tc>
            </w:tr>
            <w:tr w:rsidR="0090314C" w:rsidTr="00C0267F">
              <w:trPr>
                <w:trHeight w:val="3810"/>
                <w:jc w:val="center"/>
              </w:trPr>
              <w:tc>
                <w:tcPr>
                  <w:tcW w:w="875" w:type="dxa"/>
                  <w:tcBorders>
                    <w:top w:val="single" w:sz="4" w:space="0" w:color="auto"/>
                    <w:left w:val="single" w:sz="4" w:space="0" w:color="auto"/>
                    <w:bottom w:val="single" w:sz="4" w:space="0" w:color="auto"/>
                    <w:right w:val="single" w:sz="4" w:space="0" w:color="auto"/>
                  </w:tcBorders>
                  <w:vAlign w:val="center"/>
                </w:tcPr>
                <w:p w:rsidR="0090314C" w:rsidRDefault="0090314C" w:rsidP="0090314C">
                  <w:pPr>
                    <w:jc w:val="center"/>
                    <w:rPr>
                      <w:rFonts w:ascii="Sylfaen" w:hAnsi="Sylfaen" w:cstheme="minorHAnsi"/>
                      <w:sz w:val="20"/>
                      <w:szCs w:val="20"/>
                    </w:rPr>
                  </w:pPr>
                </w:p>
              </w:tc>
              <w:tc>
                <w:tcPr>
                  <w:tcW w:w="1801" w:type="dxa"/>
                  <w:tcBorders>
                    <w:top w:val="single" w:sz="4" w:space="0" w:color="auto"/>
                    <w:left w:val="single" w:sz="4" w:space="0" w:color="auto"/>
                    <w:bottom w:val="single" w:sz="4" w:space="0" w:color="auto"/>
                    <w:right w:val="single" w:sz="4" w:space="0" w:color="auto"/>
                  </w:tcBorders>
                  <w:vAlign w:val="center"/>
                </w:tcPr>
                <w:p w:rsidR="0090314C" w:rsidRDefault="0090314C" w:rsidP="0090314C">
                  <w:pPr>
                    <w:jc w:val="center"/>
                    <w:rPr>
                      <w:rFonts w:ascii="Sylfaen" w:hAnsi="Sylfaen" w:cstheme="minorBidi"/>
                      <w:sz w:val="16"/>
                      <w:szCs w:val="16"/>
                    </w:rPr>
                  </w:pPr>
                </w:p>
              </w:tc>
              <w:tc>
                <w:tcPr>
                  <w:tcW w:w="1530" w:type="dxa"/>
                  <w:tcBorders>
                    <w:top w:val="single" w:sz="4" w:space="0" w:color="auto"/>
                    <w:left w:val="single" w:sz="4" w:space="0" w:color="auto"/>
                    <w:bottom w:val="single" w:sz="4" w:space="0" w:color="auto"/>
                    <w:right w:val="single" w:sz="4" w:space="0" w:color="auto"/>
                  </w:tcBorders>
                  <w:vAlign w:val="center"/>
                </w:tcPr>
                <w:p w:rsidR="0090314C" w:rsidRDefault="0090314C" w:rsidP="0090314C">
                  <w:pPr>
                    <w:jc w:val="center"/>
                    <w:rPr>
                      <w:rFonts w:ascii="Sylfaen" w:hAnsi="Sylfaen" w:cs="Helvetica"/>
                      <w:color w:val="333333"/>
                      <w:sz w:val="18"/>
                      <w:szCs w:val="18"/>
                      <w:shd w:val="clear" w:color="auto" w:fill="FFFFFF"/>
                    </w:rPr>
                  </w:pPr>
                </w:p>
              </w:tc>
              <w:tc>
                <w:tcPr>
                  <w:tcW w:w="3690" w:type="dxa"/>
                  <w:vMerge/>
                  <w:vAlign w:val="center"/>
                </w:tcPr>
                <w:p w:rsidR="0090314C" w:rsidRDefault="0090314C" w:rsidP="0090314C">
                  <w:pPr>
                    <w:jc w:val="both"/>
                    <w:rPr>
                      <w:rFonts w:ascii="Sylfaen" w:hAnsi="Sylfaen" w:cstheme="minorHAnsi"/>
                      <w:sz w:val="18"/>
                      <w:szCs w:val="18"/>
                      <w:lang w:val="hy-AM"/>
                    </w:rPr>
                  </w:pPr>
                </w:p>
              </w:tc>
              <w:tc>
                <w:tcPr>
                  <w:tcW w:w="469" w:type="dxa"/>
                  <w:tcBorders>
                    <w:top w:val="single" w:sz="4" w:space="0" w:color="auto"/>
                    <w:left w:val="single" w:sz="4" w:space="0" w:color="auto"/>
                    <w:bottom w:val="single" w:sz="4" w:space="0" w:color="auto"/>
                    <w:right w:val="single" w:sz="4" w:space="0" w:color="auto"/>
                  </w:tcBorders>
                  <w:vAlign w:val="center"/>
                </w:tcPr>
                <w:p w:rsidR="0090314C" w:rsidRDefault="0090314C" w:rsidP="0090314C">
                  <w:pPr>
                    <w:jc w:val="center"/>
                    <w:rPr>
                      <w:rFonts w:ascii="Sylfaen" w:hAnsi="Sylfaen" w:cstheme="minorBidi"/>
                      <w:sz w:val="18"/>
                      <w:szCs w:val="18"/>
                      <w:lang w:val="hy-AM"/>
                    </w:rPr>
                  </w:pPr>
                </w:p>
              </w:tc>
              <w:tc>
                <w:tcPr>
                  <w:tcW w:w="1080" w:type="dxa"/>
                  <w:tcBorders>
                    <w:top w:val="single" w:sz="4" w:space="0" w:color="auto"/>
                    <w:left w:val="single" w:sz="4" w:space="0" w:color="auto"/>
                    <w:bottom w:val="single" w:sz="4" w:space="0" w:color="auto"/>
                    <w:right w:val="single" w:sz="4" w:space="0" w:color="auto"/>
                  </w:tcBorders>
                  <w:vAlign w:val="center"/>
                </w:tcPr>
                <w:p w:rsidR="0090314C" w:rsidRDefault="0090314C" w:rsidP="0090314C">
                  <w:pPr>
                    <w:jc w:val="center"/>
                    <w:rPr>
                      <w:rFonts w:ascii="Sylfaen" w:hAnsi="Sylfaen" w:cstheme="minorHAnsi"/>
                      <w:sz w:val="18"/>
                      <w:szCs w:val="18"/>
                      <w:lang w:val="hy-AM"/>
                    </w:rPr>
                  </w:pPr>
                </w:p>
              </w:tc>
              <w:tc>
                <w:tcPr>
                  <w:tcW w:w="630" w:type="dxa"/>
                  <w:tcBorders>
                    <w:top w:val="single" w:sz="4" w:space="0" w:color="auto"/>
                    <w:left w:val="single" w:sz="4" w:space="0" w:color="auto"/>
                    <w:bottom w:val="single" w:sz="4" w:space="0" w:color="auto"/>
                    <w:right w:val="single" w:sz="4" w:space="0" w:color="auto"/>
                  </w:tcBorders>
                  <w:vAlign w:val="center"/>
                </w:tcPr>
                <w:p w:rsidR="0090314C" w:rsidRDefault="0090314C" w:rsidP="0090314C">
                  <w:pPr>
                    <w:jc w:val="center"/>
                    <w:rPr>
                      <w:rFonts w:ascii="Sylfaen" w:hAnsi="Sylfaen" w:cstheme="minorHAnsi"/>
                      <w:sz w:val="18"/>
                      <w:szCs w:val="18"/>
                      <w:lang w:val="hy-AM"/>
                    </w:rPr>
                  </w:pPr>
                </w:p>
              </w:tc>
              <w:tc>
                <w:tcPr>
                  <w:tcW w:w="1027" w:type="dxa"/>
                  <w:tcBorders>
                    <w:top w:val="single" w:sz="4" w:space="0" w:color="auto"/>
                    <w:left w:val="single" w:sz="4" w:space="0" w:color="auto"/>
                    <w:bottom w:val="single" w:sz="4" w:space="0" w:color="auto"/>
                    <w:right w:val="single" w:sz="4" w:space="0" w:color="auto"/>
                  </w:tcBorders>
                  <w:vAlign w:val="center"/>
                </w:tcPr>
                <w:p w:rsidR="0090314C" w:rsidRDefault="0090314C" w:rsidP="0090314C">
                  <w:pPr>
                    <w:jc w:val="center"/>
                    <w:rPr>
                      <w:rFonts w:ascii="Sylfaen" w:hAnsi="Sylfaen" w:cstheme="minorHAnsi"/>
                      <w:sz w:val="18"/>
                      <w:szCs w:val="18"/>
                      <w:lang w:val="hy-AM"/>
                    </w:rPr>
                  </w:pPr>
                </w:p>
              </w:tc>
              <w:tc>
                <w:tcPr>
                  <w:tcW w:w="4643" w:type="dxa"/>
                  <w:tcBorders>
                    <w:top w:val="single" w:sz="4" w:space="0" w:color="auto"/>
                    <w:left w:val="single" w:sz="4" w:space="0" w:color="auto"/>
                    <w:bottom w:val="single" w:sz="4" w:space="0" w:color="auto"/>
                    <w:right w:val="single" w:sz="4" w:space="0" w:color="auto"/>
                  </w:tcBorders>
                  <w:vAlign w:val="center"/>
                </w:tcPr>
                <w:p w:rsidR="0090314C" w:rsidRDefault="0090314C" w:rsidP="0090314C">
                  <w:pPr>
                    <w:jc w:val="center"/>
                    <w:rPr>
                      <w:rFonts w:ascii="Sylfaen" w:hAnsi="Sylfaen" w:cs="Sylfaen"/>
                      <w:sz w:val="18"/>
                      <w:szCs w:val="18"/>
                      <w:lang w:val="hy-AM"/>
                    </w:rPr>
                  </w:pPr>
                </w:p>
              </w:tc>
              <w:tc>
                <w:tcPr>
                  <w:tcW w:w="810" w:type="dxa"/>
                  <w:tcBorders>
                    <w:top w:val="single" w:sz="4" w:space="0" w:color="auto"/>
                    <w:left w:val="single" w:sz="4" w:space="0" w:color="auto"/>
                    <w:bottom w:val="single" w:sz="4" w:space="0" w:color="auto"/>
                    <w:right w:val="single" w:sz="4" w:space="0" w:color="auto"/>
                  </w:tcBorders>
                  <w:vAlign w:val="center"/>
                </w:tcPr>
                <w:p w:rsidR="0090314C" w:rsidRDefault="0090314C" w:rsidP="0090314C">
                  <w:pPr>
                    <w:jc w:val="center"/>
                    <w:rPr>
                      <w:rFonts w:ascii="Sylfaen" w:hAnsi="Sylfaen" w:cstheme="minorHAnsi"/>
                      <w:sz w:val="18"/>
                      <w:szCs w:val="18"/>
                      <w:lang w:val="hy-AM"/>
                    </w:rPr>
                  </w:pPr>
                </w:p>
              </w:tc>
              <w:tc>
                <w:tcPr>
                  <w:tcW w:w="1175" w:type="dxa"/>
                  <w:tcBorders>
                    <w:top w:val="single" w:sz="4" w:space="0" w:color="auto"/>
                    <w:left w:val="single" w:sz="4" w:space="0" w:color="auto"/>
                    <w:bottom w:val="single" w:sz="4" w:space="0" w:color="auto"/>
                    <w:right w:val="single" w:sz="4" w:space="0" w:color="auto"/>
                  </w:tcBorders>
                  <w:vAlign w:val="center"/>
                </w:tcPr>
                <w:p w:rsidR="0090314C" w:rsidRDefault="0090314C" w:rsidP="0090314C">
                  <w:pPr>
                    <w:jc w:val="center"/>
                    <w:rPr>
                      <w:rFonts w:ascii="Sylfaen" w:hAnsi="Sylfaen" w:cs="Sylfaen"/>
                      <w:sz w:val="18"/>
                      <w:szCs w:val="18"/>
                      <w:lang w:val="hy-AM"/>
                    </w:rPr>
                  </w:pPr>
                </w:p>
              </w:tc>
            </w:tr>
            <w:tr w:rsidR="0090314C" w:rsidTr="00C0267F">
              <w:trPr>
                <w:trHeight w:val="70"/>
                <w:jc w:val="center"/>
              </w:trPr>
              <w:tc>
                <w:tcPr>
                  <w:tcW w:w="875" w:type="dxa"/>
                  <w:tcBorders>
                    <w:top w:val="single" w:sz="4" w:space="0" w:color="auto"/>
                    <w:left w:val="single" w:sz="4" w:space="0" w:color="auto"/>
                    <w:bottom w:val="single" w:sz="4" w:space="0" w:color="auto"/>
                    <w:right w:val="single" w:sz="4" w:space="0" w:color="auto"/>
                  </w:tcBorders>
                  <w:vAlign w:val="center"/>
                </w:tcPr>
                <w:p w:rsidR="0090314C" w:rsidRDefault="0090314C" w:rsidP="0090314C">
                  <w:pPr>
                    <w:jc w:val="center"/>
                    <w:rPr>
                      <w:rFonts w:ascii="Sylfaen" w:hAnsi="Sylfaen" w:cstheme="minorHAnsi"/>
                      <w:sz w:val="20"/>
                      <w:szCs w:val="20"/>
                    </w:rPr>
                  </w:pPr>
                </w:p>
              </w:tc>
              <w:tc>
                <w:tcPr>
                  <w:tcW w:w="1801" w:type="dxa"/>
                  <w:tcBorders>
                    <w:top w:val="single" w:sz="4" w:space="0" w:color="auto"/>
                    <w:left w:val="single" w:sz="4" w:space="0" w:color="auto"/>
                    <w:bottom w:val="single" w:sz="4" w:space="0" w:color="auto"/>
                    <w:right w:val="single" w:sz="4" w:space="0" w:color="auto"/>
                  </w:tcBorders>
                  <w:vAlign w:val="center"/>
                </w:tcPr>
                <w:p w:rsidR="0090314C" w:rsidRDefault="0090314C" w:rsidP="0090314C">
                  <w:pPr>
                    <w:jc w:val="center"/>
                    <w:rPr>
                      <w:rFonts w:ascii="Sylfaen" w:hAnsi="Sylfaen" w:cstheme="minorBidi"/>
                      <w:sz w:val="16"/>
                      <w:szCs w:val="16"/>
                    </w:rPr>
                  </w:pPr>
                </w:p>
              </w:tc>
              <w:tc>
                <w:tcPr>
                  <w:tcW w:w="1530" w:type="dxa"/>
                  <w:tcBorders>
                    <w:top w:val="single" w:sz="4" w:space="0" w:color="auto"/>
                    <w:left w:val="single" w:sz="4" w:space="0" w:color="auto"/>
                    <w:bottom w:val="single" w:sz="4" w:space="0" w:color="auto"/>
                    <w:right w:val="single" w:sz="4" w:space="0" w:color="auto"/>
                  </w:tcBorders>
                  <w:vAlign w:val="center"/>
                </w:tcPr>
                <w:p w:rsidR="0090314C" w:rsidRDefault="0090314C" w:rsidP="0090314C">
                  <w:pPr>
                    <w:jc w:val="center"/>
                    <w:rPr>
                      <w:rFonts w:ascii="Sylfaen" w:hAnsi="Sylfaen" w:cs="Helvetica"/>
                      <w:color w:val="333333"/>
                      <w:sz w:val="18"/>
                      <w:szCs w:val="18"/>
                      <w:shd w:val="clear" w:color="auto" w:fill="FFFFFF"/>
                    </w:rPr>
                  </w:pPr>
                </w:p>
              </w:tc>
              <w:tc>
                <w:tcPr>
                  <w:tcW w:w="3690" w:type="dxa"/>
                  <w:vAlign w:val="center"/>
                </w:tcPr>
                <w:p w:rsidR="0090314C" w:rsidRDefault="0090314C" w:rsidP="0090314C">
                  <w:pPr>
                    <w:contextualSpacing/>
                    <w:jc w:val="both"/>
                    <w:rPr>
                      <w:rFonts w:ascii="Sylfaen" w:hAnsi="Sylfaen" w:cstheme="minorHAnsi"/>
                      <w:sz w:val="18"/>
                      <w:szCs w:val="18"/>
                      <w:lang w:val="hy-AM"/>
                    </w:rPr>
                  </w:pPr>
                  <w:r w:rsidRPr="00431947">
                    <w:rPr>
                      <w:rFonts w:ascii="Sylfaen" w:hAnsi="Sylfaen" w:cstheme="minorHAnsi"/>
                      <w:sz w:val="18"/>
                      <w:szCs w:val="18"/>
                      <w:lang w:val="hy-AM"/>
                    </w:rPr>
                    <w:t>При передаче автомобиля ответственному представителю заказчика исполнитель обязан представить технический паспорт, в котором должен быть указан полный список выполненных работ и замененных деталей, а после утверждения обеими сторонами предоставить утвержденный акт сдачи-приемки.</w:t>
                  </w:r>
                </w:p>
                <w:p w:rsidR="0090314C" w:rsidRPr="00015F08" w:rsidRDefault="0090314C" w:rsidP="0090314C">
                  <w:pPr>
                    <w:contextualSpacing/>
                    <w:jc w:val="both"/>
                    <w:rPr>
                      <w:rFonts w:ascii="Sylfaen" w:hAnsi="Sylfaen" w:cstheme="minorHAnsi"/>
                      <w:sz w:val="18"/>
                      <w:szCs w:val="18"/>
                      <w:lang w:val="hy-AM"/>
                    </w:rPr>
                  </w:pPr>
                  <w:r w:rsidRPr="00431947">
                    <w:rPr>
                      <w:rFonts w:ascii="Sylfaen" w:hAnsi="Sylfaen" w:cstheme="minorHAnsi"/>
                      <w:sz w:val="18"/>
                      <w:szCs w:val="18"/>
                      <w:lang w:val="hy-AM"/>
                    </w:rPr>
                    <w:t>Услуги по ремонту должны предоставляться в соответствии со списком прилагаемых услуг. Станция, выполняющая техническое обслуживание, должна иметь буксир. Гарантийный срок следующий: 1 год на выполненные работы, 1 год на запасные части, 6 месяцев на резиновые детали.</w:t>
                  </w:r>
                </w:p>
              </w:tc>
              <w:tc>
                <w:tcPr>
                  <w:tcW w:w="469" w:type="dxa"/>
                  <w:tcBorders>
                    <w:top w:val="single" w:sz="4" w:space="0" w:color="auto"/>
                    <w:left w:val="single" w:sz="4" w:space="0" w:color="auto"/>
                    <w:bottom w:val="single" w:sz="4" w:space="0" w:color="auto"/>
                    <w:right w:val="single" w:sz="4" w:space="0" w:color="auto"/>
                  </w:tcBorders>
                  <w:vAlign w:val="center"/>
                </w:tcPr>
                <w:p w:rsidR="0090314C" w:rsidRDefault="0090314C" w:rsidP="0090314C">
                  <w:pPr>
                    <w:jc w:val="center"/>
                    <w:rPr>
                      <w:rFonts w:ascii="Sylfaen" w:hAnsi="Sylfaen" w:cstheme="minorBidi"/>
                      <w:sz w:val="18"/>
                      <w:szCs w:val="18"/>
                      <w:lang w:val="hy-AM"/>
                    </w:rPr>
                  </w:pPr>
                </w:p>
              </w:tc>
              <w:tc>
                <w:tcPr>
                  <w:tcW w:w="1080" w:type="dxa"/>
                  <w:tcBorders>
                    <w:top w:val="single" w:sz="4" w:space="0" w:color="auto"/>
                    <w:left w:val="single" w:sz="4" w:space="0" w:color="auto"/>
                    <w:bottom w:val="single" w:sz="4" w:space="0" w:color="auto"/>
                    <w:right w:val="single" w:sz="4" w:space="0" w:color="auto"/>
                  </w:tcBorders>
                  <w:vAlign w:val="center"/>
                </w:tcPr>
                <w:p w:rsidR="0090314C" w:rsidRDefault="0090314C" w:rsidP="0090314C">
                  <w:pPr>
                    <w:jc w:val="center"/>
                    <w:rPr>
                      <w:rFonts w:ascii="Sylfaen" w:hAnsi="Sylfaen" w:cstheme="minorHAnsi"/>
                      <w:sz w:val="18"/>
                      <w:szCs w:val="18"/>
                      <w:lang w:val="hy-AM"/>
                    </w:rPr>
                  </w:pPr>
                </w:p>
              </w:tc>
              <w:tc>
                <w:tcPr>
                  <w:tcW w:w="630" w:type="dxa"/>
                  <w:tcBorders>
                    <w:top w:val="single" w:sz="4" w:space="0" w:color="auto"/>
                    <w:left w:val="single" w:sz="4" w:space="0" w:color="auto"/>
                    <w:bottom w:val="single" w:sz="4" w:space="0" w:color="auto"/>
                    <w:right w:val="single" w:sz="4" w:space="0" w:color="auto"/>
                  </w:tcBorders>
                  <w:vAlign w:val="center"/>
                </w:tcPr>
                <w:p w:rsidR="0090314C" w:rsidRDefault="0090314C" w:rsidP="0090314C">
                  <w:pPr>
                    <w:jc w:val="center"/>
                    <w:rPr>
                      <w:rFonts w:ascii="Sylfaen" w:hAnsi="Sylfaen" w:cstheme="minorHAnsi"/>
                      <w:sz w:val="18"/>
                      <w:szCs w:val="18"/>
                      <w:lang w:val="hy-AM"/>
                    </w:rPr>
                  </w:pPr>
                </w:p>
              </w:tc>
              <w:tc>
                <w:tcPr>
                  <w:tcW w:w="1027" w:type="dxa"/>
                  <w:tcBorders>
                    <w:top w:val="single" w:sz="4" w:space="0" w:color="auto"/>
                    <w:left w:val="single" w:sz="4" w:space="0" w:color="auto"/>
                    <w:bottom w:val="single" w:sz="4" w:space="0" w:color="auto"/>
                    <w:right w:val="single" w:sz="4" w:space="0" w:color="auto"/>
                  </w:tcBorders>
                  <w:vAlign w:val="center"/>
                </w:tcPr>
                <w:p w:rsidR="0090314C" w:rsidRDefault="0090314C" w:rsidP="0090314C">
                  <w:pPr>
                    <w:jc w:val="center"/>
                    <w:rPr>
                      <w:rFonts w:ascii="Sylfaen" w:hAnsi="Sylfaen" w:cstheme="minorHAnsi"/>
                      <w:sz w:val="18"/>
                      <w:szCs w:val="18"/>
                      <w:lang w:val="hy-AM"/>
                    </w:rPr>
                  </w:pPr>
                </w:p>
              </w:tc>
              <w:tc>
                <w:tcPr>
                  <w:tcW w:w="4643" w:type="dxa"/>
                  <w:tcBorders>
                    <w:top w:val="single" w:sz="4" w:space="0" w:color="auto"/>
                    <w:left w:val="single" w:sz="4" w:space="0" w:color="auto"/>
                    <w:bottom w:val="single" w:sz="4" w:space="0" w:color="auto"/>
                    <w:right w:val="single" w:sz="4" w:space="0" w:color="auto"/>
                  </w:tcBorders>
                  <w:vAlign w:val="center"/>
                </w:tcPr>
                <w:p w:rsidR="0090314C" w:rsidRDefault="0090314C" w:rsidP="0090314C">
                  <w:pPr>
                    <w:jc w:val="center"/>
                    <w:rPr>
                      <w:rFonts w:ascii="Sylfaen" w:hAnsi="Sylfaen" w:cs="Sylfaen"/>
                      <w:sz w:val="18"/>
                      <w:szCs w:val="18"/>
                      <w:lang w:val="hy-AM"/>
                    </w:rPr>
                  </w:pPr>
                </w:p>
              </w:tc>
              <w:tc>
                <w:tcPr>
                  <w:tcW w:w="810" w:type="dxa"/>
                  <w:tcBorders>
                    <w:top w:val="single" w:sz="4" w:space="0" w:color="auto"/>
                    <w:left w:val="single" w:sz="4" w:space="0" w:color="auto"/>
                    <w:bottom w:val="single" w:sz="4" w:space="0" w:color="auto"/>
                    <w:right w:val="single" w:sz="4" w:space="0" w:color="auto"/>
                  </w:tcBorders>
                  <w:vAlign w:val="center"/>
                </w:tcPr>
                <w:p w:rsidR="0090314C" w:rsidRDefault="0090314C" w:rsidP="0090314C">
                  <w:pPr>
                    <w:jc w:val="center"/>
                    <w:rPr>
                      <w:rFonts w:ascii="Sylfaen" w:hAnsi="Sylfaen" w:cstheme="minorHAnsi"/>
                      <w:sz w:val="18"/>
                      <w:szCs w:val="18"/>
                      <w:lang w:val="hy-AM"/>
                    </w:rPr>
                  </w:pPr>
                </w:p>
              </w:tc>
              <w:tc>
                <w:tcPr>
                  <w:tcW w:w="1175" w:type="dxa"/>
                  <w:tcBorders>
                    <w:top w:val="single" w:sz="4" w:space="0" w:color="auto"/>
                    <w:left w:val="single" w:sz="4" w:space="0" w:color="auto"/>
                    <w:bottom w:val="single" w:sz="4" w:space="0" w:color="auto"/>
                    <w:right w:val="single" w:sz="4" w:space="0" w:color="auto"/>
                  </w:tcBorders>
                  <w:vAlign w:val="center"/>
                </w:tcPr>
                <w:p w:rsidR="0090314C" w:rsidRDefault="0090314C" w:rsidP="0090314C">
                  <w:pPr>
                    <w:jc w:val="center"/>
                    <w:rPr>
                      <w:rFonts w:ascii="Sylfaen" w:hAnsi="Sylfaen" w:cs="Sylfaen"/>
                      <w:sz w:val="18"/>
                      <w:szCs w:val="18"/>
                      <w:lang w:val="hy-AM"/>
                    </w:rPr>
                  </w:pPr>
                </w:p>
              </w:tc>
            </w:tr>
          </w:tbl>
          <w:tbl>
            <w:tblPr>
              <w:tblW w:w="14968" w:type="dxa"/>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42"/>
              <w:gridCol w:w="3742"/>
              <w:gridCol w:w="3742"/>
              <w:gridCol w:w="3742"/>
            </w:tblGrid>
            <w:tr w:rsidR="0090314C" w:rsidRPr="00431947" w:rsidTr="00C0267F">
              <w:trPr>
                <w:cantSplit/>
                <w:trHeight w:val="70"/>
              </w:trPr>
              <w:tc>
                <w:tcPr>
                  <w:tcW w:w="3690" w:type="dxa"/>
                  <w:vAlign w:val="center"/>
                </w:tcPr>
                <w:p w:rsidR="0090314C" w:rsidRPr="005559D3" w:rsidRDefault="0090314C" w:rsidP="0090314C">
                  <w:pPr>
                    <w:contextualSpacing/>
                    <w:jc w:val="both"/>
                    <w:rPr>
                      <w:rFonts w:ascii="Sylfaen" w:eastAsiaTheme="minorEastAsia" w:hAnsi="Sylfaen" w:cstheme="minorHAnsi"/>
                      <w:sz w:val="18"/>
                      <w:szCs w:val="18"/>
                      <w:lang w:val="hy-AM" w:eastAsia="en-US" w:bidi="ar-SA"/>
                    </w:rPr>
                  </w:pPr>
                </w:p>
              </w:tc>
              <w:tc>
                <w:tcPr>
                  <w:tcW w:w="3690" w:type="dxa"/>
                </w:tcPr>
                <w:p w:rsidR="0090314C" w:rsidRPr="00431947" w:rsidRDefault="0090314C" w:rsidP="0090314C">
                  <w:pPr>
                    <w:rPr>
                      <w:rFonts w:ascii="Sylfaen" w:eastAsiaTheme="minorEastAsia" w:hAnsi="Sylfaen" w:cstheme="minorHAnsi"/>
                      <w:sz w:val="18"/>
                      <w:szCs w:val="18"/>
                      <w:lang w:val="hy-AM" w:eastAsia="en-US" w:bidi="ar-SA"/>
                    </w:rPr>
                  </w:pPr>
                </w:p>
              </w:tc>
              <w:tc>
                <w:tcPr>
                  <w:tcW w:w="3690" w:type="dxa"/>
                </w:tcPr>
                <w:p w:rsidR="0090314C" w:rsidRPr="00431947" w:rsidRDefault="0090314C" w:rsidP="0090314C">
                  <w:pPr>
                    <w:rPr>
                      <w:rFonts w:ascii="Sylfaen" w:eastAsiaTheme="minorEastAsia" w:hAnsi="Sylfaen" w:cstheme="minorHAnsi"/>
                      <w:sz w:val="18"/>
                      <w:szCs w:val="18"/>
                      <w:lang w:val="hy-AM" w:eastAsia="en-US" w:bidi="ar-SA"/>
                    </w:rPr>
                  </w:pPr>
                </w:p>
              </w:tc>
              <w:tc>
                <w:tcPr>
                  <w:tcW w:w="3690" w:type="dxa"/>
                  <w:vAlign w:val="center"/>
                </w:tcPr>
                <w:p w:rsidR="0090314C" w:rsidRPr="005559D3" w:rsidRDefault="0090314C" w:rsidP="0090314C">
                  <w:pPr>
                    <w:contextualSpacing/>
                    <w:jc w:val="both"/>
                    <w:rPr>
                      <w:rFonts w:ascii="Sylfaen" w:hAnsi="Sylfaen" w:cstheme="minorHAnsi"/>
                      <w:sz w:val="18"/>
                      <w:szCs w:val="18"/>
                      <w:lang w:val="hy-AM"/>
                    </w:rPr>
                  </w:pPr>
                  <w:r w:rsidRPr="005559D3">
                    <w:rPr>
                      <w:rFonts w:ascii="Sylfaen" w:hAnsi="Sylfaen" w:cstheme="minorHAnsi"/>
                      <w:sz w:val="18"/>
                      <w:szCs w:val="18"/>
                      <w:lang w:val="hy-AM"/>
                    </w:rPr>
                    <w:t>Все замененные детали подлежат обязательному возврату.</w:t>
                  </w:r>
                </w:p>
                <w:p w:rsidR="0090314C" w:rsidRPr="00431947" w:rsidRDefault="0090314C" w:rsidP="0090314C">
                  <w:pPr>
                    <w:contextualSpacing/>
                    <w:jc w:val="both"/>
                    <w:rPr>
                      <w:rFonts w:ascii="Sylfaen" w:hAnsi="Sylfaen" w:cstheme="minorHAnsi"/>
                      <w:sz w:val="18"/>
                      <w:szCs w:val="18"/>
                      <w:lang w:val="hy-AM"/>
                    </w:rPr>
                  </w:pPr>
                  <w:r w:rsidRPr="005559D3">
                    <w:rPr>
                      <w:rFonts w:ascii="Sylfaen" w:hAnsi="Sylfaen" w:cstheme="minorHAnsi"/>
                      <w:sz w:val="18"/>
                      <w:szCs w:val="18"/>
                      <w:lang w:val="hy-AM"/>
                    </w:rPr>
                    <w:t>Автозапчасти должны быть новыми, неиспользованными, в заводской упаковке.</w:t>
                  </w:r>
                </w:p>
              </w:tc>
            </w:tr>
          </w:tbl>
          <w:p w:rsidR="00262172" w:rsidRDefault="00262172">
            <w:pPr>
              <w:rPr>
                <w:rFonts w:ascii="GHEA Grapalat" w:hAnsi="GHEA Grapalat" w:cs="Sylfaen"/>
                <w:b/>
                <w:bCs/>
                <w:color w:val="000000"/>
                <w:sz w:val="28"/>
                <w:szCs w:val="28"/>
              </w:rPr>
            </w:pPr>
          </w:p>
          <w:p w:rsidR="00262172" w:rsidRDefault="00262172">
            <w:pPr>
              <w:rPr>
                <w:rFonts w:ascii="GHEA Grapalat" w:hAnsi="GHEA Grapalat" w:cs="Sylfaen"/>
                <w:b/>
                <w:bCs/>
                <w:color w:val="000000"/>
                <w:sz w:val="28"/>
                <w:szCs w:val="28"/>
                <w:lang w:val="hy-AM"/>
              </w:rPr>
            </w:pPr>
          </w:p>
          <w:p w:rsidR="00262172" w:rsidRDefault="00262172">
            <w:pPr>
              <w:rPr>
                <w:rFonts w:ascii="GHEA Grapalat" w:hAnsi="GHEA Grapalat" w:cs="Sylfaen"/>
                <w:b/>
                <w:bCs/>
                <w:color w:val="000000"/>
                <w:sz w:val="28"/>
                <w:szCs w:val="28"/>
                <w:lang w:val="hy-AM"/>
              </w:rPr>
            </w:pPr>
          </w:p>
          <w:p w:rsidR="00262172" w:rsidRDefault="00262172" w:rsidP="00CA70A8">
            <w:pPr>
              <w:rPr>
                <w:rFonts w:ascii="GHEA Grapalat" w:hAnsi="GHEA Grapalat" w:cstheme="minorHAnsi"/>
                <w:b/>
                <w:bCs/>
                <w:color w:val="000000"/>
                <w:sz w:val="28"/>
                <w:szCs w:val="28"/>
                <w:lang w:val="hy-AM"/>
              </w:rPr>
            </w:pP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lastRenderedPageBreak/>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2"/>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33"/>
              <w:t>**</w:t>
            </w:r>
          </w:p>
        </w:tc>
      </w:tr>
      <w:tr w:rsidR="003B2F27" w:rsidRPr="00F412AC" w:rsidTr="005B713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B2F27" w:rsidRPr="00F412AC" w:rsidTr="005B7138">
        <w:trPr>
          <w:trHeight w:val="363"/>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3B2F27" w:rsidRPr="00F412AC" w:rsidRDefault="003B2F27" w:rsidP="005B7138">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5"/>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9" w:author="Inesa Kocharyan" w:date="2025-02-07T11:40:00Z"/>
          <w:rFonts w:ascii="GHEA Grapalat" w:hAnsi="GHEA Grapalat"/>
          <w:i/>
          <w:lang w:val="en-US"/>
        </w:rPr>
      </w:pPr>
      <w:ins w:id="30"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437C8" w:rsidRDefault="003437C8">
      <w:r>
        <w:separator/>
      </w:r>
    </w:p>
  </w:endnote>
  <w:endnote w:type="continuationSeparator" w:id="0">
    <w:p w:rsidR="003437C8" w:rsidRDefault="003437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21825309"/>
      <w:docPartObj>
        <w:docPartGallery w:val="Page Numbers (Bottom of Page)"/>
        <w:docPartUnique/>
      </w:docPartObj>
    </w:sdtPr>
    <w:sdtEndPr>
      <w:rPr>
        <w:rFonts w:ascii="GHEA Grapalat" w:hAnsi="GHEA Grapalat"/>
        <w:sz w:val="24"/>
        <w:szCs w:val="24"/>
      </w:rPr>
    </w:sdtEndPr>
    <w:sdtContent>
      <w:p w:rsidR="00EC45EE" w:rsidRPr="00305BEC" w:rsidRDefault="00EC45EE">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437C8" w:rsidRDefault="003437C8">
      <w:r>
        <w:separator/>
      </w:r>
    </w:p>
  </w:footnote>
  <w:footnote w:type="continuationSeparator" w:id="0">
    <w:p w:rsidR="003437C8" w:rsidRDefault="003437C8">
      <w:r>
        <w:continuationSeparator/>
      </w:r>
    </w:p>
  </w:footnote>
  <w:footnote w:id="1">
    <w:p w:rsidR="00EC45EE" w:rsidRPr="00ED3BA4" w:rsidRDefault="00EC45EE"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rsidR="00EC45EE" w:rsidRPr="008842CE" w:rsidRDefault="00EC45EE"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EC45EE" w:rsidRPr="00541313" w:rsidRDefault="00EC45EE"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rsidR="00EC45EE" w:rsidRPr="000429C3" w:rsidDel="00C2631C" w:rsidRDefault="00EC45EE" w:rsidP="00541313">
      <w:pPr>
        <w:widowControl w:val="0"/>
        <w:ind w:firstLine="142"/>
        <w:jc w:val="both"/>
        <w:rPr>
          <w:del w:id="1"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w:t>
      </w:r>
      <w:proofErr w:type="gramStart"/>
      <w:r>
        <w:rPr>
          <w:rFonts w:ascii="GHEA Grapalat" w:hAnsi="GHEA Grapalat"/>
          <w:i/>
          <w:sz w:val="20"/>
          <w:szCs w:val="20"/>
        </w:rPr>
        <w:t xml:space="preserve">пункта </w:t>
      </w:r>
      <w:r w:rsidRPr="00D3436F">
        <w:rPr>
          <w:rFonts w:ascii="GHEA Grapalat" w:hAnsi="GHEA Grapalat"/>
          <w:i/>
          <w:sz w:val="20"/>
          <w:szCs w:val="20"/>
        </w:rPr>
        <w:t xml:space="preserve"> части</w:t>
      </w:r>
      <w:proofErr w:type="gramEnd"/>
      <w:r w:rsidRPr="00D3436F">
        <w:rPr>
          <w:rFonts w:ascii="GHEA Grapalat" w:hAnsi="GHEA Grapalat"/>
          <w:i/>
          <w:sz w:val="20"/>
          <w:szCs w:val="20"/>
        </w:rPr>
        <w:t xml:space="preserve"> 6 статьи 15 Закона РА "О закупках</w:t>
      </w:r>
      <w:r w:rsidRPr="00D3436F">
        <w:rPr>
          <w:rFonts w:ascii="GHEA Grapalat" w:hAnsi="GHEA Grapalat"/>
          <w:i/>
        </w:rPr>
        <w:t>"</w:t>
      </w:r>
      <w:r>
        <w:rPr>
          <w:rFonts w:ascii="GHEA Grapalat" w:hAnsi="GHEA Grapalat"/>
          <w:i/>
        </w:rPr>
        <w:t>,</w:t>
      </w:r>
    </w:p>
    <w:p w:rsidR="00EC45EE" w:rsidRDefault="00EC45EE"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proofErr w:type="gramStart"/>
      <w:r>
        <w:rPr>
          <w:rFonts w:ascii="GHEA Grapalat" w:hAnsi="GHEA Grapalat"/>
          <w:i/>
          <w:sz w:val="20"/>
          <w:szCs w:val="20"/>
        </w:rPr>
        <w:t>25  млн.</w:t>
      </w:r>
      <w:proofErr w:type="gramEnd"/>
      <w:r>
        <w:rPr>
          <w:rFonts w:ascii="GHEA Grapalat" w:hAnsi="GHEA Grapalat"/>
          <w:i/>
          <w:sz w:val="20"/>
          <w:szCs w:val="20"/>
        </w:rPr>
        <w:t xml:space="preserve">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EC45EE" w:rsidRDefault="00EC45EE"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EC45EE" w:rsidRPr="00D3436F" w:rsidRDefault="00EC45EE"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rsidR="00EC45EE" w:rsidRPr="008842CE" w:rsidRDefault="00EC45EE" w:rsidP="001831C4">
      <w:pPr>
        <w:pStyle w:val="FootnoteText"/>
        <w:widowControl w:val="0"/>
        <w:jc w:val="both"/>
        <w:rPr>
          <w:rFonts w:ascii="GHEA Grapalat" w:hAnsi="GHEA Grapalat"/>
          <w:lang w:val="af-ZA"/>
        </w:rPr>
      </w:pPr>
    </w:p>
    <w:p w:rsidR="00EC45EE" w:rsidRPr="008842CE" w:rsidRDefault="00EC45EE" w:rsidP="008842CE">
      <w:pPr>
        <w:pStyle w:val="FootnoteText"/>
        <w:widowControl w:val="0"/>
        <w:jc w:val="both"/>
        <w:rPr>
          <w:rFonts w:ascii="GHEA Grapalat" w:hAnsi="GHEA Grapalat"/>
          <w:lang w:val="af-ZA"/>
        </w:rPr>
      </w:pPr>
    </w:p>
  </w:footnote>
  <w:footnote w:id="4">
    <w:p w:rsidR="00EC45EE" w:rsidRDefault="00EC45EE" w:rsidP="00720627">
      <w:pPr>
        <w:pStyle w:val="FootnoteText"/>
        <w:jc w:val="both"/>
        <w:rPr>
          <w:rFonts w:asciiTheme="minorHAnsi" w:hAnsiTheme="minorHAnsi"/>
        </w:rPr>
      </w:pPr>
    </w:p>
    <w:p w:rsidR="00EC45EE" w:rsidRPr="004D0297" w:rsidRDefault="00EC45EE"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EC45EE" w:rsidRPr="004D0297" w:rsidRDefault="00EC45EE"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EC45EE" w:rsidRPr="004D0297" w:rsidRDefault="00EC45EE"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EC45EE" w:rsidRPr="004D0297" w:rsidRDefault="00EC45EE"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EC45EE" w:rsidRPr="004D0297" w:rsidRDefault="00EC45EE">
      <w:pPr>
        <w:pStyle w:val="FootnoteText"/>
      </w:pPr>
    </w:p>
  </w:footnote>
  <w:footnote w:id="5">
    <w:p w:rsidR="00EC45EE" w:rsidRDefault="00EC45EE"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EC45EE" w:rsidRDefault="00EC45EE"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EC45EE" w:rsidRPr="001144D1" w:rsidRDefault="00EC45EE"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6">
    <w:p w:rsidR="00EC45EE" w:rsidRPr="008842CE" w:rsidRDefault="00EC45EE"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EC45EE" w:rsidRPr="00936FBF" w:rsidRDefault="00EC45EE">
      <w:pPr>
        <w:pStyle w:val="FootnoteText"/>
        <w:rPr>
          <w:lang w:val="af-ZA"/>
        </w:rPr>
      </w:pPr>
    </w:p>
  </w:footnote>
  <w:footnote w:id="7">
    <w:p w:rsidR="00EC45EE" w:rsidRPr="004D49BD" w:rsidRDefault="00EC45EE"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EC45EE" w:rsidRDefault="00EC45EE" w:rsidP="00AF1F59">
      <w:pPr>
        <w:pStyle w:val="FootnoteText"/>
        <w:jc w:val="both"/>
        <w:rPr>
          <w:rFonts w:asciiTheme="minorHAnsi" w:hAnsiTheme="minorHAnsi"/>
        </w:rPr>
      </w:pPr>
    </w:p>
    <w:p w:rsidR="00EC45EE" w:rsidRPr="00D3436F" w:rsidRDefault="00EC45EE"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EC45EE" w:rsidRPr="000811C1" w:rsidRDefault="00EC45EE">
      <w:pPr>
        <w:pStyle w:val="FootnoteText"/>
        <w:rPr>
          <w:rFonts w:asciiTheme="minorHAnsi" w:hAnsiTheme="minorHAnsi"/>
        </w:rPr>
      </w:pPr>
    </w:p>
  </w:footnote>
  <w:footnote w:id="8">
    <w:p w:rsidR="00EC45EE" w:rsidRPr="008157B2" w:rsidRDefault="00EC45EE" w:rsidP="00B351F5">
      <w:pPr>
        <w:pStyle w:val="FootnoteText"/>
        <w:rPr>
          <w:ins w:id="12" w:author="Vardan" w:date="2022-10-29T22:04:00Z"/>
          <w:rFonts w:ascii="GHEA Grapalat" w:hAnsi="GHEA Grapalat"/>
          <w:i/>
          <w:sz w:val="18"/>
          <w:szCs w:val="18"/>
        </w:rPr>
      </w:pPr>
      <w:r w:rsidRPr="008157B2">
        <w:rPr>
          <w:rStyle w:val="FootnoteReference"/>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EC45EE" w:rsidRPr="008157B2" w:rsidRDefault="00EC45EE" w:rsidP="00B5040C">
      <w:pPr>
        <w:pStyle w:val="FootnoteText"/>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EC45EE" w:rsidRPr="008157B2" w:rsidRDefault="00EC45EE" w:rsidP="00E70ECB">
      <w:pPr>
        <w:pStyle w:val="FootnoteText"/>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w:t>
      </w:r>
      <w:proofErr w:type="spellStart"/>
      <w:r w:rsidRPr="008157B2">
        <w:rPr>
          <w:rFonts w:ascii="GHEA Grapalat" w:hAnsi="GHEA Grapalat"/>
          <w:i/>
          <w:sz w:val="18"/>
          <w:szCs w:val="18"/>
        </w:rPr>
        <w:t>драмов</w:t>
      </w:r>
      <w:proofErr w:type="spellEnd"/>
      <w:r w:rsidRPr="008157B2">
        <w:rPr>
          <w:rFonts w:ascii="GHEA Grapalat" w:hAnsi="GHEA Grapalat"/>
          <w:i/>
          <w:sz w:val="18"/>
          <w:szCs w:val="18"/>
        </w:rPr>
        <w:t xml:space="preserve">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EC45EE" w:rsidRPr="008157B2" w:rsidRDefault="00EC45EE" w:rsidP="00E70ECB">
      <w:pPr>
        <w:pStyle w:val="FootnoteText"/>
        <w:jc w:val="both"/>
      </w:pPr>
    </w:p>
    <w:p w:rsidR="00EC45EE" w:rsidRPr="000811C1" w:rsidRDefault="00EC45EE">
      <w:pPr>
        <w:pStyle w:val="FootnoteText"/>
        <w:rPr>
          <w:rFonts w:asciiTheme="minorHAnsi" w:hAnsiTheme="minorHAnsi"/>
        </w:rPr>
      </w:pPr>
    </w:p>
  </w:footnote>
  <w:footnote w:id="9">
    <w:p w:rsidR="00EC45EE" w:rsidRPr="008842CE" w:rsidRDefault="00EC45EE"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EC45EE" w:rsidRPr="000811C1" w:rsidRDefault="00EC45EE">
      <w:pPr>
        <w:pStyle w:val="FootnoteText"/>
        <w:rPr>
          <w:lang w:val="af-ZA"/>
        </w:rPr>
      </w:pPr>
    </w:p>
  </w:footnote>
  <w:footnote w:id="10">
    <w:p w:rsidR="00EC45EE" w:rsidRPr="00511966" w:rsidRDefault="00EC45EE" w:rsidP="00C67FAB">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rsidR="00EC45EE" w:rsidRPr="008E4439" w:rsidRDefault="00EC45EE"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EC45EE" w:rsidRPr="000811C1" w:rsidRDefault="00EC45EE" w:rsidP="0027573B">
      <w:pPr>
        <w:pStyle w:val="FootnoteText"/>
        <w:rPr>
          <w:rFonts w:ascii="Sylfaen" w:hAnsi="Sylfaen"/>
          <w:sz w:val="18"/>
          <w:szCs w:val="18"/>
        </w:rPr>
      </w:pPr>
    </w:p>
  </w:footnote>
  <w:footnote w:id="12">
    <w:p w:rsidR="00EC45EE" w:rsidRPr="00A31673" w:rsidRDefault="00EC45EE">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EC45EE" w:rsidRPr="00DE7706" w:rsidRDefault="00EC45EE">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EC45EE" w:rsidRDefault="00EC45EE" w:rsidP="006B3E56">
      <w:pPr>
        <w:jc w:val="both"/>
      </w:pPr>
    </w:p>
    <w:p w:rsidR="00EC45EE" w:rsidRPr="008444F1" w:rsidRDefault="00EC45EE" w:rsidP="006B3E56">
      <w:pPr>
        <w:jc w:val="both"/>
        <w:rPr>
          <w:i/>
        </w:rPr>
      </w:pPr>
    </w:p>
    <w:p w:rsidR="00EC45EE" w:rsidRPr="00B1013B" w:rsidRDefault="00EC45EE"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EC45EE" w:rsidRPr="00B1013B" w:rsidRDefault="00EC45EE"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EC45EE" w:rsidRPr="00B1013B" w:rsidRDefault="00EC45EE"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EC45EE" w:rsidRDefault="00EC45EE" w:rsidP="006B3E56">
      <w:pPr>
        <w:jc w:val="both"/>
        <w:rPr>
          <w:rFonts w:ascii="GHEA Grapalat" w:hAnsi="GHEA Grapalat"/>
          <w:sz w:val="20"/>
          <w:szCs w:val="20"/>
          <w:lang w:val="af-ZA"/>
        </w:rPr>
      </w:pPr>
    </w:p>
    <w:p w:rsidR="00EC45EE" w:rsidRDefault="00EC45EE" w:rsidP="006B3E56">
      <w:pPr>
        <w:pStyle w:val="FootnoteText"/>
        <w:rPr>
          <w:rFonts w:asciiTheme="minorHAnsi" w:hAnsiTheme="minorHAnsi"/>
          <w:lang w:val="af-ZA"/>
        </w:rPr>
      </w:pPr>
    </w:p>
  </w:footnote>
  <w:footnote w:id="15">
    <w:p w:rsidR="00EC45EE" w:rsidRPr="00DC619D" w:rsidRDefault="00EC45EE"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rsidR="00EC45EE" w:rsidRPr="00D3436F" w:rsidRDefault="00EC45E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EC45EE" w:rsidRPr="00D3436F" w:rsidRDefault="00EC45EE">
      <w:pPr>
        <w:pStyle w:val="FootnoteText"/>
        <w:rPr>
          <w:lang w:val="es-ES"/>
        </w:rPr>
      </w:pPr>
    </w:p>
  </w:footnote>
  <w:footnote w:id="17">
    <w:p w:rsidR="00EC45EE" w:rsidRPr="00A75ACE" w:rsidRDefault="00EC45EE" w:rsidP="007840D4">
      <w:pPr>
        <w:pStyle w:val="FootnoteText"/>
        <w:jc w:val="both"/>
        <w:rPr>
          <w:rFonts w:ascii="GHEA Grapalat" w:hAnsi="GHEA Grapalat"/>
          <w:i/>
          <w:sz w:val="18"/>
          <w:szCs w:val="18"/>
        </w:rPr>
      </w:pPr>
      <w:r w:rsidRPr="00A75ACE">
        <w:rPr>
          <w:rStyle w:val="FootnoteReference"/>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rsidR="00EC45EE" w:rsidRPr="00A75ACE" w:rsidRDefault="00EC45EE"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 xml:space="preserve">**Если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w:t>
      </w:r>
      <w:proofErr w:type="spellStart"/>
      <w:r w:rsidRPr="00A75ACE">
        <w:rPr>
          <w:rFonts w:ascii="GHEA Grapalat" w:hAnsi="GHEA Grapalat"/>
          <w:i/>
          <w:sz w:val="18"/>
          <w:szCs w:val="18"/>
        </w:rPr>
        <w:t>драмов</w:t>
      </w:r>
      <w:proofErr w:type="spellEnd"/>
      <w:r w:rsidRPr="00A75ACE">
        <w:rPr>
          <w:rFonts w:ascii="GHEA Grapalat" w:hAnsi="GHEA Grapalat"/>
          <w:i/>
          <w:sz w:val="18"/>
          <w:szCs w:val="18"/>
        </w:rPr>
        <w:t xml:space="preserve"> РА, то слова "девяносто рабочих дней" заменяются словами " сто двадцать рабочих дней".</w:t>
      </w:r>
    </w:p>
    <w:p w:rsidR="00EC45EE" w:rsidRPr="00601148" w:rsidRDefault="00EC45EE" w:rsidP="007840D4">
      <w:pPr>
        <w:pStyle w:val="FootnoteText"/>
        <w:ind w:right="-1"/>
        <w:jc w:val="both"/>
      </w:pPr>
    </w:p>
    <w:p w:rsidR="00EC45EE" w:rsidRPr="00377A47" w:rsidRDefault="00EC45EE" w:rsidP="007840D4">
      <w:pPr>
        <w:pStyle w:val="FootnoteText"/>
        <w:ind w:right="-1"/>
        <w:jc w:val="both"/>
      </w:pPr>
    </w:p>
  </w:footnote>
  <w:footnote w:id="18">
    <w:p w:rsidR="00EC45EE" w:rsidRPr="00217344" w:rsidRDefault="00EC45EE"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EC45EE" w:rsidRPr="008842CE" w:rsidRDefault="00EC45EE"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EC45EE" w:rsidRPr="008842CE" w:rsidRDefault="00EC45EE" w:rsidP="000A214C">
      <w:pPr>
        <w:pStyle w:val="FootnoteText"/>
        <w:jc w:val="both"/>
        <w:rPr>
          <w:rFonts w:ascii="GHEA Grapalat" w:hAnsi="GHEA Grapalat"/>
        </w:rPr>
      </w:pPr>
    </w:p>
  </w:footnote>
  <w:footnote w:id="20">
    <w:p w:rsidR="00EC45EE" w:rsidRPr="008842CE" w:rsidRDefault="00EC45EE" w:rsidP="000A214C">
      <w:pPr>
        <w:pStyle w:val="FootnoteText"/>
        <w:jc w:val="both"/>
      </w:pPr>
    </w:p>
  </w:footnote>
  <w:footnote w:id="21">
    <w:p w:rsidR="00EC45EE" w:rsidRPr="00217344" w:rsidRDefault="00EC45EE" w:rsidP="00F42158">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EC45EE" w:rsidRPr="00186B0B" w:rsidRDefault="00EC45EE"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EC45EE" w:rsidRPr="00186B0B" w:rsidRDefault="00EC45EE"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w:t>
      </w:r>
      <w:proofErr w:type="gramStart"/>
      <w:r w:rsidRPr="00186B0B">
        <w:rPr>
          <w:rFonts w:ascii="GHEA Grapalat" w:hAnsi="GHEA Grapalat"/>
          <w:i/>
        </w:rPr>
        <w:t>слова ,,в</w:t>
      </w:r>
      <w:proofErr w:type="gramEnd"/>
      <w:r w:rsidRPr="00186B0B">
        <w:rPr>
          <w:rFonts w:ascii="GHEA Grapalat" w:hAnsi="GHEA Grapalat"/>
          <w:i/>
        </w:rPr>
        <w:t xml:space="preserve"> соответствии с,, дополняется словами ,, градостроительной нормативно-технической и утвержденной проектно-сметной документацией и,,</w:t>
      </w:r>
    </w:p>
  </w:footnote>
  <w:footnote w:id="23">
    <w:p w:rsidR="00EC45EE" w:rsidRPr="00B86FB7" w:rsidRDefault="00EC45EE"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EC45EE" w:rsidRPr="00B86FB7" w:rsidRDefault="00EC45EE"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EC45EE" w:rsidRPr="00EA7C34" w:rsidRDefault="00EC45EE">
      <w:pPr>
        <w:pStyle w:val="FootnoteText"/>
        <w:rPr>
          <w:rFonts w:ascii="Sylfaen" w:hAnsi="Sylfaen"/>
        </w:rPr>
      </w:pPr>
    </w:p>
  </w:footnote>
  <w:footnote w:id="24">
    <w:p w:rsidR="00EC45EE" w:rsidRPr="006F5F33" w:rsidRDefault="00EC45EE"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5">
    <w:p w:rsidR="00EC45EE" w:rsidRPr="006F5F33" w:rsidRDefault="00EC45EE"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6">
    <w:p w:rsidR="00EC45EE" w:rsidRPr="00EB336B" w:rsidRDefault="00EC45EE"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EC45EE" w:rsidRPr="00BD564F" w:rsidRDefault="00EC45EE" w:rsidP="003B2F27">
      <w:pPr>
        <w:pStyle w:val="FootnoteText"/>
        <w:rPr>
          <w:rFonts w:asciiTheme="minorHAnsi" w:hAnsiTheme="minorHAnsi"/>
          <w:lang w:val="hy-AM"/>
        </w:rPr>
      </w:pPr>
    </w:p>
    <w:p w:rsidR="00EC45EE" w:rsidRPr="00976E3D" w:rsidRDefault="00EC45EE"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EC45EE" w:rsidRPr="00576D9C" w:rsidRDefault="00EC45EE" w:rsidP="003B2F27">
      <w:pPr>
        <w:pStyle w:val="FootnoteText"/>
        <w:rPr>
          <w:rFonts w:asciiTheme="minorHAnsi" w:hAnsiTheme="minorHAnsi"/>
        </w:rPr>
      </w:pPr>
    </w:p>
  </w:footnote>
  <w:footnote w:id="27">
    <w:p w:rsidR="00EC45EE" w:rsidRPr="00615130" w:rsidRDefault="00EC45EE"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EC45EE" w:rsidRPr="00615130" w:rsidRDefault="00EC45EE"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EC45EE" w:rsidRPr="00615130" w:rsidRDefault="00EC45EE"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EC45EE" w:rsidRPr="006F5F33" w:rsidRDefault="00EC45EE"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EC45EE" w:rsidRPr="00552B23" w:rsidTr="00B1013B">
        <w:tc>
          <w:tcPr>
            <w:tcW w:w="2631" w:type="dxa"/>
          </w:tcPr>
          <w:p w:rsidR="00EC45EE" w:rsidRPr="00552B23" w:rsidRDefault="00EC45EE"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EC45EE" w:rsidRPr="00710CEC" w:rsidRDefault="00EC45EE"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EC45EE" w:rsidRPr="00710CEC" w:rsidRDefault="00EC45EE"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EC45EE" w:rsidRPr="00552B23" w:rsidTr="00B1013B">
        <w:tc>
          <w:tcPr>
            <w:tcW w:w="2631" w:type="dxa"/>
          </w:tcPr>
          <w:p w:rsidR="00EC45EE" w:rsidRPr="00552B23" w:rsidRDefault="00EC45EE" w:rsidP="00B1013B">
            <w:pPr>
              <w:pStyle w:val="NormalWeb"/>
              <w:spacing w:before="0" w:beforeAutospacing="0" w:after="0" w:afterAutospacing="0" w:line="360" w:lineRule="auto"/>
              <w:jc w:val="center"/>
              <w:rPr>
                <w:rFonts w:ascii="GHEA Grapalat" w:hAnsi="GHEA Grapalat"/>
                <w:i/>
                <w:sz w:val="16"/>
              </w:rPr>
            </w:pPr>
          </w:p>
        </w:tc>
        <w:tc>
          <w:tcPr>
            <w:tcW w:w="2631" w:type="dxa"/>
          </w:tcPr>
          <w:p w:rsidR="00EC45EE" w:rsidRPr="00552B23" w:rsidRDefault="00EC45EE" w:rsidP="00B1013B">
            <w:pPr>
              <w:pStyle w:val="NormalWeb"/>
              <w:spacing w:before="0" w:beforeAutospacing="0" w:after="0" w:afterAutospacing="0" w:line="360" w:lineRule="auto"/>
              <w:jc w:val="center"/>
              <w:rPr>
                <w:rFonts w:ascii="GHEA Grapalat" w:hAnsi="GHEA Grapalat"/>
                <w:i/>
                <w:sz w:val="16"/>
              </w:rPr>
            </w:pPr>
          </w:p>
        </w:tc>
        <w:tc>
          <w:tcPr>
            <w:tcW w:w="2632" w:type="dxa"/>
          </w:tcPr>
          <w:p w:rsidR="00EC45EE" w:rsidRPr="00552B23" w:rsidRDefault="00EC45EE" w:rsidP="00B1013B">
            <w:pPr>
              <w:pStyle w:val="NormalWeb"/>
              <w:spacing w:before="0" w:beforeAutospacing="0" w:after="0" w:afterAutospacing="0" w:line="360" w:lineRule="auto"/>
              <w:jc w:val="center"/>
              <w:rPr>
                <w:rFonts w:ascii="GHEA Grapalat" w:hAnsi="GHEA Grapalat"/>
                <w:i/>
                <w:sz w:val="16"/>
              </w:rPr>
            </w:pPr>
          </w:p>
        </w:tc>
      </w:tr>
      <w:tr w:rsidR="00EC45EE" w:rsidRPr="00552B23" w:rsidTr="00B1013B">
        <w:tc>
          <w:tcPr>
            <w:tcW w:w="2631" w:type="dxa"/>
          </w:tcPr>
          <w:p w:rsidR="00EC45EE" w:rsidRPr="00552B23" w:rsidRDefault="00EC45EE" w:rsidP="00B1013B">
            <w:pPr>
              <w:pStyle w:val="NormalWeb"/>
              <w:spacing w:before="0" w:beforeAutospacing="0" w:after="0" w:afterAutospacing="0" w:line="360" w:lineRule="auto"/>
              <w:jc w:val="center"/>
              <w:rPr>
                <w:rFonts w:ascii="GHEA Grapalat" w:hAnsi="GHEA Grapalat"/>
                <w:i/>
                <w:sz w:val="16"/>
              </w:rPr>
            </w:pPr>
          </w:p>
        </w:tc>
        <w:tc>
          <w:tcPr>
            <w:tcW w:w="2631" w:type="dxa"/>
          </w:tcPr>
          <w:p w:rsidR="00EC45EE" w:rsidRPr="00552B23" w:rsidRDefault="00EC45EE" w:rsidP="00B1013B">
            <w:pPr>
              <w:pStyle w:val="NormalWeb"/>
              <w:spacing w:before="0" w:beforeAutospacing="0" w:after="0" w:afterAutospacing="0" w:line="360" w:lineRule="auto"/>
              <w:jc w:val="center"/>
              <w:rPr>
                <w:rFonts w:ascii="GHEA Grapalat" w:hAnsi="GHEA Grapalat"/>
                <w:i/>
                <w:sz w:val="16"/>
              </w:rPr>
            </w:pPr>
          </w:p>
        </w:tc>
        <w:tc>
          <w:tcPr>
            <w:tcW w:w="2632" w:type="dxa"/>
          </w:tcPr>
          <w:p w:rsidR="00EC45EE" w:rsidRPr="00552B23" w:rsidRDefault="00EC45EE" w:rsidP="00B1013B">
            <w:pPr>
              <w:pStyle w:val="NormalWeb"/>
              <w:spacing w:before="0" w:beforeAutospacing="0" w:after="0" w:afterAutospacing="0" w:line="360" w:lineRule="auto"/>
              <w:jc w:val="center"/>
              <w:rPr>
                <w:rFonts w:ascii="GHEA Grapalat" w:hAnsi="GHEA Grapalat"/>
                <w:i/>
                <w:sz w:val="16"/>
              </w:rPr>
            </w:pPr>
          </w:p>
        </w:tc>
      </w:tr>
      <w:tr w:rsidR="00EC45EE" w:rsidRPr="00552B23" w:rsidTr="00B1013B">
        <w:tc>
          <w:tcPr>
            <w:tcW w:w="2631" w:type="dxa"/>
          </w:tcPr>
          <w:p w:rsidR="00EC45EE" w:rsidRPr="00552B23" w:rsidRDefault="00EC45EE" w:rsidP="00B1013B">
            <w:pPr>
              <w:pStyle w:val="NormalWeb"/>
              <w:spacing w:before="0" w:beforeAutospacing="0" w:after="0" w:afterAutospacing="0" w:line="360" w:lineRule="auto"/>
              <w:jc w:val="center"/>
              <w:rPr>
                <w:rFonts w:ascii="GHEA Grapalat" w:hAnsi="GHEA Grapalat"/>
                <w:i/>
                <w:sz w:val="16"/>
              </w:rPr>
            </w:pPr>
          </w:p>
        </w:tc>
        <w:tc>
          <w:tcPr>
            <w:tcW w:w="2631" w:type="dxa"/>
          </w:tcPr>
          <w:p w:rsidR="00EC45EE" w:rsidRPr="00552B23" w:rsidRDefault="00EC45EE" w:rsidP="00B1013B">
            <w:pPr>
              <w:pStyle w:val="NormalWeb"/>
              <w:spacing w:before="0" w:beforeAutospacing="0" w:after="0" w:afterAutospacing="0" w:line="360" w:lineRule="auto"/>
              <w:jc w:val="center"/>
              <w:rPr>
                <w:rFonts w:ascii="GHEA Grapalat" w:hAnsi="GHEA Grapalat"/>
                <w:i/>
                <w:sz w:val="16"/>
              </w:rPr>
            </w:pPr>
          </w:p>
        </w:tc>
        <w:tc>
          <w:tcPr>
            <w:tcW w:w="2632" w:type="dxa"/>
          </w:tcPr>
          <w:p w:rsidR="00EC45EE" w:rsidRPr="00552B23" w:rsidRDefault="00EC45EE" w:rsidP="00B1013B">
            <w:pPr>
              <w:pStyle w:val="NormalWeb"/>
              <w:spacing w:before="0" w:beforeAutospacing="0" w:after="0" w:afterAutospacing="0" w:line="360" w:lineRule="auto"/>
              <w:jc w:val="center"/>
              <w:rPr>
                <w:rFonts w:ascii="GHEA Grapalat" w:hAnsi="GHEA Grapalat"/>
                <w:i/>
                <w:sz w:val="16"/>
              </w:rPr>
            </w:pPr>
          </w:p>
        </w:tc>
      </w:tr>
      <w:tr w:rsidR="00EC45EE" w:rsidRPr="00552B23" w:rsidTr="00B1013B">
        <w:tc>
          <w:tcPr>
            <w:tcW w:w="2631" w:type="dxa"/>
          </w:tcPr>
          <w:p w:rsidR="00EC45EE" w:rsidRPr="00552B23" w:rsidRDefault="00EC45EE" w:rsidP="00B1013B">
            <w:pPr>
              <w:pStyle w:val="NormalWeb"/>
              <w:spacing w:before="0" w:beforeAutospacing="0" w:after="0" w:afterAutospacing="0" w:line="360" w:lineRule="auto"/>
              <w:jc w:val="center"/>
              <w:rPr>
                <w:rFonts w:ascii="GHEA Grapalat" w:hAnsi="GHEA Grapalat"/>
                <w:i/>
                <w:sz w:val="16"/>
              </w:rPr>
            </w:pPr>
          </w:p>
        </w:tc>
        <w:tc>
          <w:tcPr>
            <w:tcW w:w="2631" w:type="dxa"/>
          </w:tcPr>
          <w:p w:rsidR="00EC45EE" w:rsidRPr="00552B23" w:rsidRDefault="00EC45EE" w:rsidP="00B1013B">
            <w:pPr>
              <w:pStyle w:val="NormalWeb"/>
              <w:spacing w:before="0" w:beforeAutospacing="0" w:after="0" w:afterAutospacing="0" w:line="360" w:lineRule="auto"/>
              <w:jc w:val="center"/>
              <w:rPr>
                <w:rFonts w:ascii="GHEA Grapalat" w:hAnsi="GHEA Grapalat"/>
                <w:i/>
                <w:sz w:val="16"/>
              </w:rPr>
            </w:pPr>
          </w:p>
        </w:tc>
        <w:tc>
          <w:tcPr>
            <w:tcW w:w="2632" w:type="dxa"/>
          </w:tcPr>
          <w:p w:rsidR="00EC45EE" w:rsidRPr="00552B23" w:rsidRDefault="00EC45EE" w:rsidP="00B1013B">
            <w:pPr>
              <w:pStyle w:val="NormalWeb"/>
              <w:spacing w:before="0" w:beforeAutospacing="0" w:after="0" w:afterAutospacing="0" w:line="360" w:lineRule="auto"/>
              <w:jc w:val="center"/>
              <w:rPr>
                <w:rFonts w:ascii="GHEA Grapalat" w:hAnsi="GHEA Grapalat"/>
                <w:i/>
                <w:sz w:val="16"/>
              </w:rPr>
            </w:pPr>
          </w:p>
        </w:tc>
      </w:tr>
    </w:tbl>
    <w:p w:rsidR="00EC45EE" w:rsidRPr="00615130" w:rsidRDefault="00EC45EE"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EC45EE" w:rsidRPr="00576D9C" w:rsidRDefault="00EC45EE" w:rsidP="003B2F27">
      <w:pPr>
        <w:pStyle w:val="FootnoteText"/>
        <w:jc w:val="both"/>
        <w:rPr>
          <w:rFonts w:ascii="GHEA Grapalat" w:hAnsi="GHEA Grapalat"/>
          <w:lang w:val="hy-AM"/>
        </w:rPr>
      </w:pPr>
    </w:p>
  </w:footnote>
  <w:footnote w:id="28">
    <w:p w:rsidR="00EC45EE" w:rsidRPr="006F5F33" w:rsidRDefault="00EC45EE"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9">
    <w:p w:rsidR="00EC45EE" w:rsidRPr="006F5F33" w:rsidRDefault="00EC45EE"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0">
    <w:p w:rsidR="00EC45EE" w:rsidRPr="006F5F33" w:rsidRDefault="00EC45EE"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1">
    <w:p w:rsidR="00EC45EE" w:rsidRPr="00E40AC8" w:rsidRDefault="00EC45EE"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32">
    <w:p w:rsidR="00EC45EE" w:rsidRPr="00CA2754" w:rsidRDefault="00EC45EE"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EC45EE" w:rsidRPr="00CA2754" w:rsidRDefault="00EC45EE" w:rsidP="003B2F27">
      <w:pPr>
        <w:pStyle w:val="FootnoteText"/>
        <w:jc w:val="both"/>
        <w:rPr>
          <w:sz w:val="2"/>
          <w:szCs w:val="2"/>
        </w:rPr>
      </w:pPr>
    </w:p>
  </w:footnote>
  <w:footnote w:id="33">
    <w:p w:rsidR="00EC45EE" w:rsidRPr="00CA2754" w:rsidRDefault="00EC45EE"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5FE70BA"/>
    <w:multiLevelType w:val="multilevel"/>
    <w:tmpl w:val="37226F60"/>
    <w:lvl w:ilvl="0">
      <w:start w:val="2"/>
      <w:numFmt w:val="decimal"/>
      <w:lvlText w:val="%1."/>
      <w:lvlJc w:val="left"/>
      <w:pPr>
        <w:ind w:left="720" w:hanging="360"/>
      </w:pPr>
      <w:rPr>
        <w:rFonts w:hint="default"/>
      </w:rPr>
    </w:lvl>
    <w:lvl w:ilvl="1">
      <w:start w:val="3"/>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9EA04D3"/>
    <w:multiLevelType w:val="multilevel"/>
    <w:tmpl w:val="72BADB98"/>
    <w:lvl w:ilvl="0">
      <w:start w:val="5"/>
      <w:numFmt w:val="decimal"/>
      <w:lvlText w:val="%1"/>
      <w:lvlJc w:val="left"/>
      <w:pPr>
        <w:ind w:left="360" w:hanging="360"/>
      </w:pPr>
      <w:rPr>
        <w:rFonts w:hint="default"/>
        <w:b w:val="0"/>
      </w:rPr>
    </w:lvl>
    <w:lvl w:ilvl="1">
      <w:start w:val="3"/>
      <w:numFmt w:val="decimal"/>
      <w:lvlText w:val="%1.%2"/>
      <w:lvlJc w:val="left"/>
      <w:pPr>
        <w:ind w:left="1080" w:hanging="36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6"/>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4"/>
  </w:num>
  <w:num w:numId="13">
    <w:abstractNumId w:val="30"/>
  </w:num>
  <w:num w:numId="14">
    <w:abstractNumId w:val="14"/>
  </w:num>
  <w:num w:numId="15">
    <w:abstractNumId w:val="32"/>
  </w:num>
  <w:num w:numId="16">
    <w:abstractNumId w:val="15"/>
  </w:num>
  <w:num w:numId="17">
    <w:abstractNumId w:val="7"/>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3"/>
  </w:num>
  <w:num w:numId="26">
    <w:abstractNumId w:val="5"/>
  </w:num>
  <w:num w:numId="27">
    <w:abstractNumId w:val="4"/>
  </w:num>
  <w:num w:numId="28">
    <w:abstractNumId w:val="0"/>
  </w:num>
  <w:num w:numId="29">
    <w:abstractNumId w:val="10"/>
  </w:num>
  <w:num w:numId="30">
    <w:abstractNumId w:val="28"/>
  </w:num>
  <w:num w:numId="31">
    <w:abstractNumId w:val="25"/>
  </w:num>
  <w:num w:numId="32">
    <w:abstractNumId w:val="24"/>
  </w:num>
  <w:num w:numId="33">
    <w:abstractNumId w:val="33"/>
  </w:num>
  <w:num w:numId="34">
    <w:abstractNumId w:val="27"/>
  </w:num>
  <w:num w:numId="35">
    <w:abstractNumId w:val="2"/>
  </w:num>
  <w:num w:numId="36">
    <w:abstractNumId w:val="12"/>
  </w:num>
  <w:num w:numId="37">
    <w:abstractNumId w:val="31"/>
  </w:num>
  <w:num w:numId="38">
    <w:abstractNumId w:val="3"/>
  </w:num>
  <w:num w:numId="39">
    <w:abstractNumId w:val="18"/>
  </w:num>
  <w:num w:numId="40">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B9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46A44"/>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172"/>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37C8"/>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C4F"/>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473"/>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0A9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17C38"/>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281"/>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1D"/>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57CA"/>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14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45C"/>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A18"/>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170"/>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DC7"/>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4C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0A8"/>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6B4B"/>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45EE"/>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6A72"/>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980CF0"/>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073623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gnumner@mia.gov.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518A52-ACA1-4A14-9861-2C9DB851A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2843</TotalTime>
  <Pages>99</Pages>
  <Words>22334</Words>
  <Characters>127308</Characters>
  <Application>Microsoft Office Word</Application>
  <DocSecurity>0</DocSecurity>
  <Lines>1060</Lines>
  <Paragraphs>298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149344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Bella Pahlevanyan</cp:lastModifiedBy>
  <cp:revision>1871</cp:revision>
  <cp:lastPrinted>2018-02-16T07:12:00Z</cp:lastPrinted>
  <dcterms:created xsi:type="dcterms:W3CDTF">2019-10-28T07:04:00Z</dcterms:created>
  <dcterms:modified xsi:type="dcterms:W3CDTF">2025-11-27T07:06:00Z</dcterms:modified>
</cp:coreProperties>
</file>